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5501"/>
        <w:gridCol w:w="1371"/>
      </w:tblGrid>
      <w:tr w:rsidR="001D6678" w14:paraId="13373350" w14:textId="77777777" w:rsidTr="001D6678">
        <w:trPr>
          <w:trHeight w:val="467"/>
        </w:trPr>
        <w:tc>
          <w:tcPr>
            <w:tcW w:w="2235" w:type="dxa"/>
            <w:vAlign w:val="center"/>
          </w:tcPr>
          <w:p w14:paraId="1F0E3D5F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Tytuł ćwiczenia</w:t>
            </w:r>
          </w:p>
        </w:tc>
        <w:tc>
          <w:tcPr>
            <w:tcW w:w="5670" w:type="dxa"/>
            <w:vAlign w:val="center"/>
          </w:tcPr>
          <w:p w14:paraId="00552787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Klasyfikacja nefologiczna</w:t>
            </w:r>
          </w:p>
        </w:tc>
        <w:tc>
          <w:tcPr>
            <w:tcW w:w="1383" w:type="dxa"/>
            <w:vMerge w:val="restart"/>
          </w:tcPr>
          <w:p w14:paraId="37F28922" w14:textId="77777777" w:rsidR="001D6678" w:rsidRDefault="001D6678" w:rsidP="0002762B">
            <w:pPr>
              <w:spacing w:after="0" w:line="240" w:lineRule="auto"/>
              <w:rPr>
                <w:ins w:id="0" w:author="User" w:date="2026-03-24T16:39:00Z"/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OCENA:</w:t>
            </w:r>
          </w:p>
          <w:p w14:paraId="5DDA1A7E" w14:textId="6E83BD1B" w:rsidR="00022D09" w:rsidRDefault="00022D09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5</w:t>
            </w:r>
          </w:p>
        </w:tc>
      </w:tr>
      <w:tr w:rsidR="001D6678" w14:paraId="2ED6CDDA" w14:textId="77777777" w:rsidTr="001D6678">
        <w:trPr>
          <w:trHeight w:val="319"/>
        </w:trPr>
        <w:tc>
          <w:tcPr>
            <w:tcW w:w="2235" w:type="dxa"/>
            <w:vAlign w:val="center"/>
          </w:tcPr>
          <w:p w14:paraId="47B83644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Data</w:t>
            </w:r>
          </w:p>
        </w:tc>
        <w:tc>
          <w:tcPr>
            <w:tcW w:w="5670" w:type="dxa"/>
            <w:vAlign w:val="center"/>
          </w:tcPr>
          <w:p w14:paraId="01069D02" w14:textId="707B323F" w:rsidR="001D6678" w:rsidRPr="00690614" w:rsidRDefault="00C01FDE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18.03.2026</w:t>
            </w:r>
          </w:p>
        </w:tc>
        <w:tc>
          <w:tcPr>
            <w:tcW w:w="1383" w:type="dxa"/>
            <w:vMerge/>
          </w:tcPr>
          <w:p w14:paraId="75C20215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  <w:tr w:rsidR="001D6678" w14:paraId="775A70F6" w14:textId="77777777" w:rsidTr="001D6678">
        <w:tc>
          <w:tcPr>
            <w:tcW w:w="2235" w:type="dxa"/>
            <w:vAlign w:val="center"/>
          </w:tcPr>
          <w:p w14:paraId="01A3EAB5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Imię i nazwisko</w:t>
            </w:r>
          </w:p>
        </w:tc>
        <w:tc>
          <w:tcPr>
            <w:tcW w:w="5670" w:type="dxa"/>
            <w:vAlign w:val="center"/>
          </w:tcPr>
          <w:p w14:paraId="086FD250" w14:textId="436A7487" w:rsidR="001D6678" w:rsidRPr="00690614" w:rsidRDefault="00C01FDE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Paweł Szczeszek</w:t>
            </w:r>
          </w:p>
        </w:tc>
        <w:tc>
          <w:tcPr>
            <w:tcW w:w="1383" w:type="dxa"/>
            <w:vMerge/>
          </w:tcPr>
          <w:p w14:paraId="44E3EF26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  <w:tr w:rsidR="001D6678" w14:paraId="1F47802D" w14:textId="77777777" w:rsidTr="001D6678">
        <w:tc>
          <w:tcPr>
            <w:tcW w:w="2235" w:type="dxa"/>
            <w:vAlign w:val="center"/>
          </w:tcPr>
          <w:p w14:paraId="63AC81F4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Kierunek i rok</w:t>
            </w:r>
          </w:p>
        </w:tc>
        <w:tc>
          <w:tcPr>
            <w:tcW w:w="5670" w:type="dxa"/>
            <w:vAlign w:val="center"/>
          </w:tcPr>
          <w:p w14:paraId="6C025FC1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  <w:proofErr w:type="spellStart"/>
            <w:r w:rsidRPr="00690614">
              <w:rPr>
                <w:rFonts w:eastAsia="Calibri"/>
                <w:sz w:val="28"/>
              </w:rPr>
              <w:t>HMiK</w:t>
            </w:r>
            <w:proofErr w:type="spellEnd"/>
            <w:r>
              <w:rPr>
                <w:rFonts w:eastAsia="Calibri"/>
                <w:sz w:val="28"/>
              </w:rPr>
              <w:t xml:space="preserve"> inż.</w:t>
            </w:r>
            <w:r w:rsidRPr="00690614">
              <w:rPr>
                <w:rFonts w:eastAsia="Calibri"/>
                <w:sz w:val="28"/>
              </w:rPr>
              <w:t xml:space="preserve"> D1</w:t>
            </w:r>
          </w:p>
        </w:tc>
        <w:tc>
          <w:tcPr>
            <w:tcW w:w="1383" w:type="dxa"/>
            <w:vMerge/>
          </w:tcPr>
          <w:p w14:paraId="32206174" w14:textId="77777777"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</w:tbl>
    <w:p w14:paraId="150CFA71" w14:textId="77777777" w:rsidR="001D6678" w:rsidRDefault="001D6678" w:rsidP="00F169B4">
      <w:pPr>
        <w:jc w:val="center"/>
        <w:rPr>
          <w:b/>
          <w:sz w:val="24"/>
        </w:rPr>
      </w:pPr>
    </w:p>
    <w:p w14:paraId="2DF08E74" w14:textId="77777777" w:rsidR="00F169B4" w:rsidRPr="00660526" w:rsidRDefault="00C85E0B" w:rsidP="00F169B4">
      <w:pPr>
        <w:jc w:val="center"/>
        <w:rPr>
          <w:b/>
          <w:sz w:val="24"/>
        </w:rPr>
      </w:pPr>
      <w:r w:rsidRPr="00660526">
        <w:rPr>
          <w:b/>
          <w:sz w:val="24"/>
        </w:rPr>
        <w:t>Kwantylowa klasyfikacja nefologiczna</w:t>
      </w:r>
    </w:p>
    <w:p w14:paraId="0095C3F9" w14:textId="77777777" w:rsidR="00F169B4" w:rsidRDefault="00F169B4" w:rsidP="00F169B4">
      <w:pPr>
        <w:jc w:val="both"/>
        <w:rPr>
          <w:sz w:val="24"/>
        </w:rPr>
      </w:pPr>
      <w:r>
        <w:rPr>
          <w:sz w:val="24"/>
        </w:rPr>
        <w:t>ZADANIE 1</w:t>
      </w:r>
    </w:p>
    <w:p w14:paraId="0C8BD40B" w14:textId="77777777" w:rsidR="00881ACD" w:rsidRDefault="00881ACD" w:rsidP="00660526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1. </w:t>
      </w:r>
      <w:r w:rsidR="00F169B4">
        <w:rPr>
          <w:sz w:val="24"/>
        </w:rPr>
        <w:t xml:space="preserve">Na podstawie danych </w:t>
      </w:r>
      <w:r w:rsidR="00C85E0B">
        <w:rPr>
          <w:sz w:val="24"/>
        </w:rPr>
        <w:t xml:space="preserve">z pliku </w:t>
      </w:r>
      <w:r w:rsidR="00C85E0B" w:rsidRPr="00881ACD">
        <w:rPr>
          <w:sz w:val="24"/>
          <w:u w:val="single"/>
        </w:rPr>
        <w:t>Dane_zachmurzenie_Poznań</w:t>
      </w:r>
      <w:r w:rsidR="00F169B4">
        <w:rPr>
          <w:sz w:val="24"/>
        </w:rPr>
        <w:t xml:space="preserve"> </w:t>
      </w:r>
      <w:r w:rsidR="00C85E0B">
        <w:rPr>
          <w:sz w:val="24"/>
        </w:rPr>
        <w:t>oraz załączonej instrukcji</w:t>
      </w:r>
      <w:r>
        <w:rPr>
          <w:sz w:val="24"/>
        </w:rPr>
        <w:t>:</w:t>
      </w:r>
    </w:p>
    <w:p w14:paraId="6B526065" w14:textId="77777777" w:rsidR="00881ACD" w:rsidRDefault="00C85E0B" w:rsidP="00881ACD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>przeprowadź klasyfikacje nefologiczną</w:t>
      </w:r>
      <w:r w:rsidR="00660526" w:rsidRPr="00881ACD">
        <w:rPr>
          <w:sz w:val="24"/>
        </w:rPr>
        <w:t xml:space="preserve">, </w:t>
      </w:r>
    </w:p>
    <w:p w14:paraId="5248E316" w14:textId="77777777" w:rsidR="00881ACD" w:rsidRDefault="00660526" w:rsidP="00881ACD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>sporządź tabelę granic klas nefologicznych</w:t>
      </w:r>
      <w:r w:rsidR="00881ACD">
        <w:rPr>
          <w:sz w:val="24"/>
        </w:rPr>
        <w:t>,</w:t>
      </w:r>
    </w:p>
    <w:p w14:paraId="31038C18" w14:textId="46E8AC33" w:rsidR="008E2365" w:rsidRDefault="00660526" w:rsidP="008E2365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 xml:space="preserve">wykonaj </w:t>
      </w:r>
      <w:r w:rsidR="00C85E0B" w:rsidRPr="00881ACD">
        <w:rPr>
          <w:sz w:val="24"/>
        </w:rPr>
        <w:t xml:space="preserve">kalendarz nefologiczny. </w:t>
      </w:r>
    </w:p>
    <w:p w14:paraId="02323C60" w14:textId="523C1EE1" w:rsidR="008E2365" w:rsidRPr="008E2365" w:rsidRDefault="008E2365" w:rsidP="008E2365">
      <w:pPr>
        <w:spacing w:line="360" w:lineRule="auto"/>
        <w:ind w:left="360"/>
        <w:jc w:val="center"/>
        <w:rPr>
          <w:sz w:val="24"/>
        </w:rPr>
      </w:pPr>
      <w:r>
        <w:rPr>
          <w:sz w:val="24"/>
        </w:rPr>
        <w:t xml:space="preserve">Tab. 1 Granice klas </w:t>
      </w:r>
      <w:proofErr w:type="spellStart"/>
      <w:r>
        <w:rPr>
          <w:sz w:val="24"/>
        </w:rPr>
        <w:t>nefologicznych</w:t>
      </w:r>
      <w:proofErr w:type="spellEnd"/>
      <w:r>
        <w:rPr>
          <w:sz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5"/>
        <w:gridCol w:w="808"/>
        <w:gridCol w:w="1106"/>
        <w:gridCol w:w="1274"/>
        <w:gridCol w:w="765"/>
        <w:gridCol w:w="816"/>
        <w:gridCol w:w="935"/>
        <w:gridCol w:w="1415"/>
        <w:gridCol w:w="1248"/>
      </w:tblGrid>
      <w:tr w:rsidR="008E2365" w:rsidRPr="008E2365" w14:paraId="76604A11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AFE79B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F8F409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klasa</w:t>
            </w:r>
          </w:p>
        </w:tc>
        <w:tc>
          <w:tcPr>
            <w:tcW w:w="1600" w:type="dxa"/>
            <w:noWrap/>
            <w:hideMark/>
          </w:tcPr>
          <w:p w14:paraId="65AE7B2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</w:t>
            </w:r>
          </w:p>
        </w:tc>
        <w:tc>
          <w:tcPr>
            <w:tcW w:w="1860" w:type="dxa"/>
            <w:noWrap/>
            <w:hideMark/>
          </w:tcPr>
          <w:p w14:paraId="71B8A41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</w:t>
            </w:r>
          </w:p>
        </w:tc>
        <w:tc>
          <w:tcPr>
            <w:tcW w:w="920" w:type="dxa"/>
            <w:noWrap/>
            <w:hideMark/>
          </w:tcPr>
          <w:p w14:paraId="537C2DB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</w:t>
            </w:r>
          </w:p>
        </w:tc>
        <w:tc>
          <w:tcPr>
            <w:tcW w:w="940" w:type="dxa"/>
            <w:noWrap/>
            <w:hideMark/>
          </w:tcPr>
          <w:p w14:paraId="5DF3CA2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</w:t>
            </w:r>
          </w:p>
        </w:tc>
        <w:tc>
          <w:tcPr>
            <w:tcW w:w="1100" w:type="dxa"/>
            <w:noWrap/>
            <w:hideMark/>
          </w:tcPr>
          <w:p w14:paraId="6C9E5AB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</w:t>
            </w:r>
          </w:p>
        </w:tc>
        <w:tc>
          <w:tcPr>
            <w:tcW w:w="2080" w:type="dxa"/>
            <w:noWrap/>
            <w:hideMark/>
          </w:tcPr>
          <w:p w14:paraId="120AC23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</w:t>
            </w:r>
          </w:p>
        </w:tc>
        <w:tc>
          <w:tcPr>
            <w:tcW w:w="1820" w:type="dxa"/>
            <w:noWrap/>
            <w:hideMark/>
          </w:tcPr>
          <w:p w14:paraId="41C9D0E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</w:t>
            </w:r>
          </w:p>
        </w:tc>
      </w:tr>
      <w:tr w:rsidR="008E2365" w:rsidRPr="008E2365" w14:paraId="6D9F97D1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7065CB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A1EEF8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8E2365">
              <w:rPr>
                <w:sz w:val="24"/>
              </w:rPr>
              <w:t>percentyl</w:t>
            </w:r>
            <w:proofErr w:type="spellEnd"/>
          </w:p>
        </w:tc>
        <w:tc>
          <w:tcPr>
            <w:tcW w:w="1600" w:type="dxa"/>
            <w:noWrap/>
            <w:hideMark/>
          </w:tcPr>
          <w:p w14:paraId="0FD715B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&lt; 0,05</w:t>
            </w:r>
          </w:p>
        </w:tc>
        <w:tc>
          <w:tcPr>
            <w:tcW w:w="1860" w:type="dxa"/>
            <w:noWrap/>
            <w:hideMark/>
          </w:tcPr>
          <w:p w14:paraId="4968A5A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0,05-0,10</w:t>
            </w:r>
          </w:p>
        </w:tc>
        <w:tc>
          <w:tcPr>
            <w:tcW w:w="920" w:type="dxa"/>
            <w:noWrap/>
            <w:hideMark/>
          </w:tcPr>
          <w:p w14:paraId="4EA8F7C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0,10-0,40</w:t>
            </w:r>
          </w:p>
        </w:tc>
        <w:tc>
          <w:tcPr>
            <w:tcW w:w="940" w:type="dxa"/>
            <w:noWrap/>
            <w:hideMark/>
          </w:tcPr>
          <w:p w14:paraId="43355E0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0,40-0,60</w:t>
            </w:r>
          </w:p>
        </w:tc>
        <w:tc>
          <w:tcPr>
            <w:tcW w:w="1100" w:type="dxa"/>
            <w:noWrap/>
            <w:hideMark/>
          </w:tcPr>
          <w:p w14:paraId="71655E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0,60-0,90</w:t>
            </w:r>
          </w:p>
        </w:tc>
        <w:tc>
          <w:tcPr>
            <w:tcW w:w="2080" w:type="dxa"/>
            <w:noWrap/>
            <w:hideMark/>
          </w:tcPr>
          <w:p w14:paraId="58EA2F6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0,90-0,95</w:t>
            </w:r>
          </w:p>
        </w:tc>
        <w:tc>
          <w:tcPr>
            <w:tcW w:w="1820" w:type="dxa"/>
            <w:noWrap/>
            <w:hideMark/>
          </w:tcPr>
          <w:p w14:paraId="2B2961F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&gt; 0,95</w:t>
            </w:r>
          </w:p>
        </w:tc>
      </w:tr>
      <w:tr w:rsidR="008E2365" w:rsidRPr="008E2365" w14:paraId="5491F8CD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E90266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1B1D68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5239FE7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skrajnie pogodny</w:t>
            </w:r>
          </w:p>
        </w:tc>
        <w:tc>
          <w:tcPr>
            <w:tcW w:w="1860" w:type="dxa"/>
            <w:noWrap/>
            <w:hideMark/>
          </w:tcPr>
          <w:p w14:paraId="15E51CE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anomalnie pogodny</w:t>
            </w:r>
          </w:p>
        </w:tc>
        <w:tc>
          <w:tcPr>
            <w:tcW w:w="920" w:type="dxa"/>
            <w:noWrap/>
            <w:hideMark/>
          </w:tcPr>
          <w:p w14:paraId="119206A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pogodny</w:t>
            </w:r>
          </w:p>
        </w:tc>
        <w:tc>
          <w:tcPr>
            <w:tcW w:w="940" w:type="dxa"/>
            <w:noWrap/>
            <w:hideMark/>
          </w:tcPr>
          <w:p w14:paraId="2A154A5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normalny</w:t>
            </w:r>
          </w:p>
        </w:tc>
        <w:tc>
          <w:tcPr>
            <w:tcW w:w="1100" w:type="dxa"/>
            <w:noWrap/>
            <w:hideMark/>
          </w:tcPr>
          <w:p w14:paraId="0DD1F57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pochmurny</w:t>
            </w:r>
          </w:p>
        </w:tc>
        <w:tc>
          <w:tcPr>
            <w:tcW w:w="2080" w:type="dxa"/>
            <w:noWrap/>
            <w:hideMark/>
          </w:tcPr>
          <w:p w14:paraId="4AC305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anomalnie pochmurny</w:t>
            </w:r>
          </w:p>
        </w:tc>
        <w:tc>
          <w:tcPr>
            <w:tcW w:w="1820" w:type="dxa"/>
            <w:noWrap/>
            <w:hideMark/>
          </w:tcPr>
          <w:p w14:paraId="36AAE14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skrajnie pochmurny</w:t>
            </w:r>
          </w:p>
        </w:tc>
      </w:tr>
      <w:tr w:rsidR="008E2365" w:rsidRPr="008E2365" w14:paraId="732C33DD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F02A24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14:paraId="2318FE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0EB137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2556695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920" w:type="dxa"/>
            <w:noWrap/>
            <w:hideMark/>
          </w:tcPr>
          <w:p w14:paraId="7F13EF6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5.10</w:t>
            </w:r>
          </w:p>
        </w:tc>
        <w:tc>
          <w:tcPr>
            <w:tcW w:w="940" w:type="dxa"/>
            <w:noWrap/>
            <w:hideMark/>
          </w:tcPr>
          <w:p w14:paraId="3AD4BA4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5.90</w:t>
            </w:r>
          </w:p>
        </w:tc>
        <w:tc>
          <w:tcPr>
            <w:tcW w:w="1100" w:type="dxa"/>
            <w:noWrap/>
            <w:hideMark/>
          </w:tcPr>
          <w:p w14:paraId="0DFB30E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6.25</w:t>
            </w:r>
          </w:p>
        </w:tc>
        <w:tc>
          <w:tcPr>
            <w:tcW w:w="2080" w:type="dxa"/>
            <w:noWrap/>
            <w:hideMark/>
          </w:tcPr>
          <w:p w14:paraId="788FD21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6.77</w:t>
            </w:r>
          </w:p>
        </w:tc>
        <w:tc>
          <w:tcPr>
            <w:tcW w:w="1820" w:type="dxa"/>
            <w:noWrap/>
            <w:hideMark/>
          </w:tcPr>
          <w:p w14:paraId="407C148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6.94</w:t>
            </w:r>
          </w:p>
        </w:tc>
      </w:tr>
      <w:tr w:rsidR="008E2365" w:rsidRPr="008E2365" w14:paraId="7643B412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01CEA7A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002DA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387EC3D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1860" w:type="dxa"/>
            <w:noWrap/>
            <w:hideMark/>
          </w:tcPr>
          <w:p w14:paraId="722C4BF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5.10</w:t>
            </w:r>
          </w:p>
        </w:tc>
        <w:tc>
          <w:tcPr>
            <w:tcW w:w="920" w:type="dxa"/>
            <w:noWrap/>
            <w:hideMark/>
          </w:tcPr>
          <w:p w14:paraId="286C729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5.90</w:t>
            </w:r>
          </w:p>
        </w:tc>
        <w:tc>
          <w:tcPr>
            <w:tcW w:w="940" w:type="dxa"/>
            <w:noWrap/>
            <w:hideMark/>
          </w:tcPr>
          <w:p w14:paraId="6375F05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6.25</w:t>
            </w:r>
          </w:p>
        </w:tc>
        <w:tc>
          <w:tcPr>
            <w:tcW w:w="1100" w:type="dxa"/>
            <w:noWrap/>
            <w:hideMark/>
          </w:tcPr>
          <w:p w14:paraId="3E92046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6.77</w:t>
            </w:r>
          </w:p>
        </w:tc>
        <w:tc>
          <w:tcPr>
            <w:tcW w:w="2080" w:type="dxa"/>
            <w:noWrap/>
            <w:hideMark/>
          </w:tcPr>
          <w:p w14:paraId="02BF081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6.94</w:t>
            </w:r>
          </w:p>
        </w:tc>
        <w:tc>
          <w:tcPr>
            <w:tcW w:w="1820" w:type="dxa"/>
            <w:noWrap/>
            <w:hideMark/>
          </w:tcPr>
          <w:p w14:paraId="75A5D75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4D4E2910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E600A9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5839DB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05468BA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7E67C65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6E31583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76130B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3B00A8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238FB35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5ADF8DC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763BDE5D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A8A1FA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2FEC550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885E85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642E6D4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4.40</w:t>
            </w:r>
          </w:p>
        </w:tc>
        <w:tc>
          <w:tcPr>
            <w:tcW w:w="920" w:type="dxa"/>
            <w:noWrap/>
            <w:hideMark/>
          </w:tcPr>
          <w:p w14:paraId="64230E5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4.71</w:t>
            </w:r>
          </w:p>
        </w:tc>
        <w:tc>
          <w:tcPr>
            <w:tcW w:w="940" w:type="dxa"/>
            <w:noWrap/>
            <w:hideMark/>
          </w:tcPr>
          <w:p w14:paraId="2FE904E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5.64</w:t>
            </w:r>
          </w:p>
        </w:tc>
        <w:tc>
          <w:tcPr>
            <w:tcW w:w="1100" w:type="dxa"/>
            <w:noWrap/>
            <w:hideMark/>
          </w:tcPr>
          <w:p w14:paraId="196D023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5.98</w:t>
            </w:r>
          </w:p>
        </w:tc>
        <w:tc>
          <w:tcPr>
            <w:tcW w:w="2080" w:type="dxa"/>
            <w:noWrap/>
            <w:hideMark/>
          </w:tcPr>
          <w:p w14:paraId="05FA764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6.67</w:t>
            </w:r>
          </w:p>
        </w:tc>
        <w:tc>
          <w:tcPr>
            <w:tcW w:w="1820" w:type="dxa"/>
            <w:noWrap/>
            <w:hideMark/>
          </w:tcPr>
          <w:p w14:paraId="749794F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6.77</w:t>
            </w:r>
          </w:p>
        </w:tc>
      </w:tr>
      <w:tr w:rsidR="008E2365" w:rsidRPr="008E2365" w14:paraId="420F82E2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1CE8CF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1C03EC2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5D88569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4.40</w:t>
            </w:r>
          </w:p>
        </w:tc>
        <w:tc>
          <w:tcPr>
            <w:tcW w:w="1860" w:type="dxa"/>
            <w:noWrap/>
            <w:hideMark/>
          </w:tcPr>
          <w:p w14:paraId="526E82F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4.71</w:t>
            </w:r>
          </w:p>
        </w:tc>
        <w:tc>
          <w:tcPr>
            <w:tcW w:w="920" w:type="dxa"/>
            <w:noWrap/>
            <w:hideMark/>
          </w:tcPr>
          <w:p w14:paraId="74A3530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5.64</w:t>
            </w:r>
          </w:p>
        </w:tc>
        <w:tc>
          <w:tcPr>
            <w:tcW w:w="940" w:type="dxa"/>
            <w:noWrap/>
            <w:hideMark/>
          </w:tcPr>
          <w:p w14:paraId="38B6670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5.98</w:t>
            </w:r>
          </w:p>
        </w:tc>
        <w:tc>
          <w:tcPr>
            <w:tcW w:w="1100" w:type="dxa"/>
            <w:noWrap/>
            <w:hideMark/>
          </w:tcPr>
          <w:p w14:paraId="489B45B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6.67</w:t>
            </w:r>
          </w:p>
        </w:tc>
        <w:tc>
          <w:tcPr>
            <w:tcW w:w="2080" w:type="dxa"/>
            <w:noWrap/>
            <w:hideMark/>
          </w:tcPr>
          <w:p w14:paraId="07CD827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6.77</w:t>
            </w:r>
          </w:p>
        </w:tc>
        <w:tc>
          <w:tcPr>
            <w:tcW w:w="1820" w:type="dxa"/>
            <w:noWrap/>
            <w:hideMark/>
          </w:tcPr>
          <w:p w14:paraId="721245D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6100045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81CF02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9357F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546282B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623DB87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74D99A9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5B0CA75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0F7D753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5B06EEC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34028DA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54A2D59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8B3A04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7E1884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0D9B6D1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1EB585F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3.70</w:t>
            </w:r>
          </w:p>
        </w:tc>
        <w:tc>
          <w:tcPr>
            <w:tcW w:w="920" w:type="dxa"/>
            <w:noWrap/>
            <w:hideMark/>
          </w:tcPr>
          <w:p w14:paraId="34E22B4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4.10</w:t>
            </w:r>
          </w:p>
        </w:tc>
        <w:tc>
          <w:tcPr>
            <w:tcW w:w="940" w:type="dxa"/>
            <w:noWrap/>
            <w:hideMark/>
          </w:tcPr>
          <w:p w14:paraId="63A4147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4.92</w:t>
            </w:r>
          </w:p>
        </w:tc>
        <w:tc>
          <w:tcPr>
            <w:tcW w:w="1100" w:type="dxa"/>
            <w:noWrap/>
            <w:hideMark/>
          </w:tcPr>
          <w:p w14:paraId="28B318B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2080" w:type="dxa"/>
            <w:noWrap/>
            <w:hideMark/>
          </w:tcPr>
          <w:p w14:paraId="79C7F0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5.99</w:t>
            </w:r>
          </w:p>
        </w:tc>
        <w:tc>
          <w:tcPr>
            <w:tcW w:w="1820" w:type="dxa"/>
            <w:noWrap/>
            <w:hideMark/>
          </w:tcPr>
          <w:p w14:paraId="065DB98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6.14</w:t>
            </w:r>
          </w:p>
        </w:tc>
      </w:tr>
      <w:tr w:rsidR="008E2365" w:rsidRPr="008E2365" w14:paraId="57A28500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05E8FD7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651730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0DB6025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3.70</w:t>
            </w:r>
          </w:p>
        </w:tc>
        <w:tc>
          <w:tcPr>
            <w:tcW w:w="1860" w:type="dxa"/>
            <w:noWrap/>
            <w:hideMark/>
          </w:tcPr>
          <w:p w14:paraId="1A83E18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4.10</w:t>
            </w:r>
          </w:p>
        </w:tc>
        <w:tc>
          <w:tcPr>
            <w:tcW w:w="920" w:type="dxa"/>
            <w:noWrap/>
            <w:hideMark/>
          </w:tcPr>
          <w:p w14:paraId="506FB46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4.92</w:t>
            </w:r>
          </w:p>
        </w:tc>
        <w:tc>
          <w:tcPr>
            <w:tcW w:w="940" w:type="dxa"/>
            <w:noWrap/>
            <w:hideMark/>
          </w:tcPr>
          <w:p w14:paraId="6869EF9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1100" w:type="dxa"/>
            <w:noWrap/>
            <w:hideMark/>
          </w:tcPr>
          <w:p w14:paraId="4319A24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5.99</w:t>
            </w:r>
          </w:p>
        </w:tc>
        <w:tc>
          <w:tcPr>
            <w:tcW w:w="2080" w:type="dxa"/>
            <w:noWrap/>
            <w:hideMark/>
          </w:tcPr>
          <w:p w14:paraId="4973C5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6.14</w:t>
            </w:r>
          </w:p>
        </w:tc>
        <w:tc>
          <w:tcPr>
            <w:tcW w:w="1820" w:type="dxa"/>
            <w:noWrap/>
            <w:hideMark/>
          </w:tcPr>
          <w:p w14:paraId="7965F6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07694EB6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0D52AB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CD38C0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3AB016E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106B696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03B71A7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227FFC3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22FC66E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4805B03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1D45520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4A8F0609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DFD400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14:paraId="278D66C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76AD3A1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6E9B1F2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3.07</w:t>
            </w:r>
          </w:p>
        </w:tc>
        <w:tc>
          <w:tcPr>
            <w:tcW w:w="920" w:type="dxa"/>
            <w:noWrap/>
            <w:hideMark/>
          </w:tcPr>
          <w:p w14:paraId="500648F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3.73</w:t>
            </w:r>
          </w:p>
        </w:tc>
        <w:tc>
          <w:tcPr>
            <w:tcW w:w="940" w:type="dxa"/>
            <w:noWrap/>
            <w:hideMark/>
          </w:tcPr>
          <w:p w14:paraId="1C2A486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4.60</w:t>
            </w:r>
          </w:p>
        </w:tc>
        <w:tc>
          <w:tcPr>
            <w:tcW w:w="1100" w:type="dxa"/>
            <w:noWrap/>
            <w:hideMark/>
          </w:tcPr>
          <w:p w14:paraId="1D28905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4.99</w:t>
            </w:r>
          </w:p>
        </w:tc>
        <w:tc>
          <w:tcPr>
            <w:tcW w:w="2080" w:type="dxa"/>
            <w:noWrap/>
            <w:hideMark/>
          </w:tcPr>
          <w:p w14:paraId="3836ACF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5.80</w:t>
            </w:r>
          </w:p>
        </w:tc>
        <w:tc>
          <w:tcPr>
            <w:tcW w:w="1820" w:type="dxa"/>
            <w:noWrap/>
            <w:hideMark/>
          </w:tcPr>
          <w:p w14:paraId="2496DC5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5.96</w:t>
            </w:r>
          </w:p>
        </w:tc>
      </w:tr>
      <w:tr w:rsidR="008E2365" w:rsidRPr="008E2365" w14:paraId="4D21B302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BE775B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99BBD4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56B937D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3.07</w:t>
            </w:r>
          </w:p>
        </w:tc>
        <w:tc>
          <w:tcPr>
            <w:tcW w:w="1860" w:type="dxa"/>
            <w:noWrap/>
            <w:hideMark/>
          </w:tcPr>
          <w:p w14:paraId="1AA108C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3.73</w:t>
            </w:r>
          </w:p>
        </w:tc>
        <w:tc>
          <w:tcPr>
            <w:tcW w:w="920" w:type="dxa"/>
            <w:noWrap/>
            <w:hideMark/>
          </w:tcPr>
          <w:p w14:paraId="2EDA9EE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4.60</w:t>
            </w:r>
          </w:p>
        </w:tc>
        <w:tc>
          <w:tcPr>
            <w:tcW w:w="940" w:type="dxa"/>
            <w:noWrap/>
            <w:hideMark/>
          </w:tcPr>
          <w:p w14:paraId="140F9B6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4.99</w:t>
            </w:r>
          </w:p>
        </w:tc>
        <w:tc>
          <w:tcPr>
            <w:tcW w:w="1100" w:type="dxa"/>
            <w:noWrap/>
            <w:hideMark/>
          </w:tcPr>
          <w:p w14:paraId="35C985D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5.80</w:t>
            </w:r>
          </w:p>
        </w:tc>
        <w:tc>
          <w:tcPr>
            <w:tcW w:w="2080" w:type="dxa"/>
            <w:noWrap/>
            <w:hideMark/>
          </w:tcPr>
          <w:p w14:paraId="0F1FCD7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5.96</w:t>
            </w:r>
          </w:p>
        </w:tc>
        <w:tc>
          <w:tcPr>
            <w:tcW w:w="1820" w:type="dxa"/>
            <w:noWrap/>
            <w:hideMark/>
          </w:tcPr>
          <w:p w14:paraId="521A119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609888C5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0DD35C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166171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2491E0B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0B65DDB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5DF863A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1D145FF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31B1DC6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0F60F6D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15EA82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6F7B52B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6C3DCF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lastRenderedPageBreak/>
              <w:t>5</w:t>
            </w:r>
          </w:p>
        </w:tc>
        <w:tc>
          <w:tcPr>
            <w:tcW w:w="960" w:type="dxa"/>
            <w:noWrap/>
            <w:hideMark/>
          </w:tcPr>
          <w:p w14:paraId="33018D3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5D93060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6C5B9B0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3.40</w:t>
            </w:r>
          </w:p>
        </w:tc>
        <w:tc>
          <w:tcPr>
            <w:tcW w:w="920" w:type="dxa"/>
            <w:noWrap/>
            <w:hideMark/>
          </w:tcPr>
          <w:p w14:paraId="11573CE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3.80</w:t>
            </w:r>
          </w:p>
        </w:tc>
        <w:tc>
          <w:tcPr>
            <w:tcW w:w="940" w:type="dxa"/>
            <w:noWrap/>
            <w:hideMark/>
          </w:tcPr>
          <w:p w14:paraId="5AC7356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4.30</w:t>
            </w:r>
          </w:p>
        </w:tc>
        <w:tc>
          <w:tcPr>
            <w:tcW w:w="1100" w:type="dxa"/>
            <w:noWrap/>
            <w:hideMark/>
          </w:tcPr>
          <w:p w14:paraId="27590DC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2080" w:type="dxa"/>
            <w:noWrap/>
            <w:hideMark/>
          </w:tcPr>
          <w:p w14:paraId="1E7194A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5.57</w:t>
            </w:r>
          </w:p>
        </w:tc>
        <w:tc>
          <w:tcPr>
            <w:tcW w:w="1820" w:type="dxa"/>
            <w:noWrap/>
            <w:hideMark/>
          </w:tcPr>
          <w:p w14:paraId="0661C2D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5.74</w:t>
            </w:r>
          </w:p>
        </w:tc>
      </w:tr>
      <w:tr w:rsidR="008E2365" w:rsidRPr="008E2365" w14:paraId="06DC3539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922312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FC5190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275F378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3.40</w:t>
            </w:r>
          </w:p>
        </w:tc>
        <w:tc>
          <w:tcPr>
            <w:tcW w:w="1860" w:type="dxa"/>
            <w:noWrap/>
            <w:hideMark/>
          </w:tcPr>
          <w:p w14:paraId="0AE12EA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3.80</w:t>
            </w:r>
          </w:p>
        </w:tc>
        <w:tc>
          <w:tcPr>
            <w:tcW w:w="920" w:type="dxa"/>
            <w:noWrap/>
            <w:hideMark/>
          </w:tcPr>
          <w:p w14:paraId="7BC7678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4.30</w:t>
            </w:r>
          </w:p>
        </w:tc>
        <w:tc>
          <w:tcPr>
            <w:tcW w:w="940" w:type="dxa"/>
            <w:noWrap/>
            <w:hideMark/>
          </w:tcPr>
          <w:p w14:paraId="2BDB7BF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1100" w:type="dxa"/>
            <w:noWrap/>
            <w:hideMark/>
          </w:tcPr>
          <w:p w14:paraId="1E3059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5.57</w:t>
            </w:r>
          </w:p>
        </w:tc>
        <w:tc>
          <w:tcPr>
            <w:tcW w:w="2080" w:type="dxa"/>
            <w:noWrap/>
            <w:hideMark/>
          </w:tcPr>
          <w:p w14:paraId="3FE92CE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5.74</w:t>
            </w:r>
          </w:p>
        </w:tc>
        <w:tc>
          <w:tcPr>
            <w:tcW w:w="1820" w:type="dxa"/>
            <w:noWrap/>
            <w:hideMark/>
          </w:tcPr>
          <w:p w14:paraId="6F6B6A5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4D66DB0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8F2917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1CC3603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0E4E091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62BFE0F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7627531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5DABFCB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2A09C9A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548AAE3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674B436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35A60A9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DED965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1EADC95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0C1310D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527AAF7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3.60</w:t>
            </w:r>
          </w:p>
        </w:tc>
        <w:tc>
          <w:tcPr>
            <w:tcW w:w="920" w:type="dxa"/>
            <w:noWrap/>
            <w:hideMark/>
          </w:tcPr>
          <w:p w14:paraId="47AA8FD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3.83</w:t>
            </w:r>
          </w:p>
        </w:tc>
        <w:tc>
          <w:tcPr>
            <w:tcW w:w="940" w:type="dxa"/>
            <w:noWrap/>
            <w:hideMark/>
          </w:tcPr>
          <w:p w14:paraId="755D37F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4.50</w:t>
            </w:r>
          </w:p>
        </w:tc>
        <w:tc>
          <w:tcPr>
            <w:tcW w:w="1100" w:type="dxa"/>
            <w:noWrap/>
            <w:hideMark/>
          </w:tcPr>
          <w:p w14:paraId="1439118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2080" w:type="dxa"/>
            <w:noWrap/>
            <w:hideMark/>
          </w:tcPr>
          <w:p w14:paraId="6C61C87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5.48</w:t>
            </w:r>
          </w:p>
        </w:tc>
        <w:tc>
          <w:tcPr>
            <w:tcW w:w="1820" w:type="dxa"/>
            <w:noWrap/>
            <w:hideMark/>
          </w:tcPr>
          <w:p w14:paraId="7E559E4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</w:tr>
      <w:tr w:rsidR="008E2365" w:rsidRPr="008E2365" w14:paraId="0A2DC61C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DF14C5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D0AD81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5410911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3.60</w:t>
            </w:r>
          </w:p>
        </w:tc>
        <w:tc>
          <w:tcPr>
            <w:tcW w:w="1860" w:type="dxa"/>
            <w:noWrap/>
            <w:hideMark/>
          </w:tcPr>
          <w:p w14:paraId="1A9B1C1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3.83</w:t>
            </w:r>
          </w:p>
        </w:tc>
        <w:tc>
          <w:tcPr>
            <w:tcW w:w="920" w:type="dxa"/>
            <w:noWrap/>
            <w:hideMark/>
          </w:tcPr>
          <w:p w14:paraId="4B92489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4.50</w:t>
            </w:r>
          </w:p>
        </w:tc>
        <w:tc>
          <w:tcPr>
            <w:tcW w:w="940" w:type="dxa"/>
            <w:noWrap/>
            <w:hideMark/>
          </w:tcPr>
          <w:p w14:paraId="45F6E02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1100" w:type="dxa"/>
            <w:noWrap/>
            <w:hideMark/>
          </w:tcPr>
          <w:p w14:paraId="2B03281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5.48</w:t>
            </w:r>
          </w:p>
        </w:tc>
        <w:tc>
          <w:tcPr>
            <w:tcW w:w="2080" w:type="dxa"/>
            <w:noWrap/>
            <w:hideMark/>
          </w:tcPr>
          <w:p w14:paraId="3324E87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  <w:tc>
          <w:tcPr>
            <w:tcW w:w="1820" w:type="dxa"/>
            <w:noWrap/>
            <w:hideMark/>
          </w:tcPr>
          <w:p w14:paraId="29F72AB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45B85D12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915D2A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53FFAA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327FE7A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6FE5FB3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64E2F36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71A1680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82191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1ACBCFF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17F5A49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0D21B77D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CD74D1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14:paraId="7AB42A4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6CC6492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0DF1E82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3.30</w:t>
            </w:r>
          </w:p>
        </w:tc>
        <w:tc>
          <w:tcPr>
            <w:tcW w:w="920" w:type="dxa"/>
            <w:noWrap/>
            <w:hideMark/>
          </w:tcPr>
          <w:p w14:paraId="146367C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3.73</w:t>
            </w:r>
          </w:p>
        </w:tc>
        <w:tc>
          <w:tcPr>
            <w:tcW w:w="940" w:type="dxa"/>
            <w:noWrap/>
            <w:hideMark/>
          </w:tcPr>
          <w:p w14:paraId="448FECD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4.60</w:t>
            </w:r>
          </w:p>
        </w:tc>
        <w:tc>
          <w:tcPr>
            <w:tcW w:w="1100" w:type="dxa"/>
            <w:noWrap/>
            <w:hideMark/>
          </w:tcPr>
          <w:p w14:paraId="607DE7D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4.90</w:t>
            </w:r>
          </w:p>
        </w:tc>
        <w:tc>
          <w:tcPr>
            <w:tcW w:w="2080" w:type="dxa"/>
            <w:noWrap/>
            <w:hideMark/>
          </w:tcPr>
          <w:p w14:paraId="593521D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  <w:tc>
          <w:tcPr>
            <w:tcW w:w="1820" w:type="dxa"/>
            <w:noWrap/>
            <w:hideMark/>
          </w:tcPr>
          <w:p w14:paraId="6660080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</w:tr>
      <w:tr w:rsidR="008E2365" w:rsidRPr="008E2365" w14:paraId="54CF1FFC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188E4F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BC3C3A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00367A5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3.30</w:t>
            </w:r>
          </w:p>
        </w:tc>
        <w:tc>
          <w:tcPr>
            <w:tcW w:w="1860" w:type="dxa"/>
            <w:noWrap/>
            <w:hideMark/>
          </w:tcPr>
          <w:p w14:paraId="44FF77A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3.73</w:t>
            </w:r>
          </w:p>
        </w:tc>
        <w:tc>
          <w:tcPr>
            <w:tcW w:w="920" w:type="dxa"/>
            <w:noWrap/>
            <w:hideMark/>
          </w:tcPr>
          <w:p w14:paraId="179E0FA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4.60</w:t>
            </w:r>
          </w:p>
        </w:tc>
        <w:tc>
          <w:tcPr>
            <w:tcW w:w="940" w:type="dxa"/>
            <w:noWrap/>
            <w:hideMark/>
          </w:tcPr>
          <w:p w14:paraId="25CBFEB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4.90</w:t>
            </w:r>
          </w:p>
        </w:tc>
        <w:tc>
          <w:tcPr>
            <w:tcW w:w="1100" w:type="dxa"/>
            <w:noWrap/>
            <w:hideMark/>
          </w:tcPr>
          <w:p w14:paraId="1DF7AC6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  <w:tc>
          <w:tcPr>
            <w:tcW w:w="2080" w:type="dxa"/>
            <w:noWrap/>
            <w:hideMark/>
          </w:tcPr>
          <w:p w14:paraId="419D401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1820" w:type="dxa"/>
            <w:noWrap/>
            <w:hideMark/>
          </w:tcPr>
          <w:p w14:paraId="48B14C7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54E7180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90AED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348F0E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404D9E5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7CC1193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16F1657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45CE644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19E95CF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28A06EE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2DCAB74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4D91BEF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092C06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14:paraId="58ED12A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9F1709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5E78A46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3.37</w:t>
            </w:r>
          </w:p>
        </w:tc>
        <w:tc>
          <w:tcPr>
            <w:tcW w:w="920" w:type="dxa"/>
            <w:noWrap/>
            <w:hideMark/>
          </w:tcPr>
          <w:p w14:paraId="5548A81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3.53</w:t>
            </w:r>
          </w:p>
        </w:tc>
        <w:tc>
          <w:tcPr>
            <w:tcW w:w="940" w:type="dxa"/>
            <w:noWrap/>
            <w:hideMark/>
          </w:tcPr>
          <w:p w14:paraId="5F65409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4.32</w:t>
            </w:r>
          </w:p>
        </w:tc>
        <w:tc>
          <w:tcPr>
            <w:tcW w:w="1100" w:type="dxa"/>
            <w:noWrap/>
            <w:hideMark/>
          </w:tcPr>
          <w:p w14:paraId="4A6AB5B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4.50</w:t>
            </w:r>
          </w:p>
        </w:tc>
        <w:tc>
          <w:tcPr>
            <w:tcW w:w="2080" w:type="dxa"/>
            <w:noWrap/>
            <w:hideMark/>
          </w:tcPr>
          <w:p w14:paraId="7ACA32C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1820" w:type="dxa"/>
            <w:noWrap/>
            <w:hideMark/>
          </w:tcPr>
          <w:p w14:paraId="3A0ADB7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5.34</w:t>
            </w:r>
          </w:p>
        </w:tc>
      </w:tr>
      <w:tr w:rsidR="008E2365" w:rsidRPr="008E2365" w14:paraId="4E1BEFBB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B58E58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4C6B0C7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41C92A2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3.37</w:t>
            </w:r>
          </w:p>
        </w:tc>
        <w:tc>
          <w:tcPr>
            <w:tcW w:w="1860" w:type="dxa"/>
            <w:noWrap/>
            <w:hideMark/>
          </w:tcPr>
          <w:p w14:paraId="5D62477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3.53</w:t>
            </w:r>
          </w:p>
        </w:tc>
        <w:tc>
          <w:tcPr>
            <w:tcW w:w="920" w:type="dxa"/>
            <w:noWrap/>
            <w:hideMark/>
          </w:tcPr>
          <w:p w14:paraId="1E5BCC3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4.32</w:t>
            </w:r>
          </w:p>
        </w:tc>
        <w:tc>
          <w:tcPr>
            <w:tcW w:w="940" w:type="dxa"/>
            <w:noWrap/>
            <w:hideMark/>
          </w:tcPr>
          <w:p w14:paraId="42B7023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4.50</w:t>
            </w:r>
          </w:p>
        </w:tc>
        <w:tc>
          <w:tcPr>
            <w:tcW w:w="1100" w:type="dxa"/>
            <w:noWrap/>
            <w:hideMark/>
          </w:tcPr>
          <w:p w14:paraId="01DE0CA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2080" w:type="dxa"/>
            <w:noWrap/>
            <w:hideMark/>
          </w:tcPr>
          <w:p w14:paraId="3E98D78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5.34</w:t>
            </w:r>
          </w:p>
        </w:tc>
        <w:tc>
          <w:tcPr>
            <w:tcW w:w="1820" w:type="dxa"/>
            <w:noWrap/>
            <w:hideMark/>
          </w:tcPr>
          <w:p w14:paraId="08916D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701AB561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0C8A5F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4C939DB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56165D0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32FBD6C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026C104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06B82D5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62AF032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6F1986C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4154DFC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255812E0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BAD386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14:paraId="4F58E20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FE47CB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1B904AB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3.07</w:t>
            </w:r>
          </w:p>
        </w:tc>
        <w:tc>
          <w:tcPr>
            <w:tcW w:w="920" w:type="dxa"/>
            <w:noWrap/>
            <w:hideMark/>
          </w:tcPr>
          <w:p w14:paraId="098F6C6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3.36</w:t>
            </w:r>
          </w:p>
        </w:tc>
        <w:tc>
          <w:tcPr>
            <w:tcW w:w="940" w:type="dxa"/>
            <w:noWrap/>
            <w:hideMark/>
          </w:tcPr>
          <w:p w14:paraId="5E3F8DE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4.40</w:t>
            </w:r>
          </w:p>
        </w:tc>
        <w:tc>
          <w:tcPr>
            <w:tcW w:w="1100" w:type="dxa"/>
            <w:noWrap/>
            <w:hideMark/>
          </w:tcPr>
          <w:p w14:paraId="4733BDD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2080" w:type="dxa"/>
            <w:noWrap/>
            <w:hideMark/>
          </w:tcPr>
          <w:p w14:paraId="2707DD8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  <w:tc>
          <w:tcPr>
            <w:tcW w:w="1820" w:type="dxa"/>
            <w:noWrap/>
            <w:hideMark/>
          </w:tcPr>
          <w:p w14:paraId="73C9F20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5.77</w:t>
            </w:r>
          </w:p>
        </w:tc>
      </w:tr>
      <w:tr w:rsidR="008E2365" w:rsidRPr="008E2365" w14:paraId="16F8A059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ED8E4B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1CBAD1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1DBCB01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3.07</w:t>
            </w:r>
          </w:p>
        </w:tc>
        <w:tc>
          <w:tcPr>
            <w:tcW w:w="1860" w:type="dxa"/>
            <w:noWrap/>
            <w:hideMark/>
          </w:tcPr>
          <w:p w14:paraId="6ABD111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3.36</w:t>
            </w:r>
          </w:p>
        </w:tc>
        <w:tc>
          <w:tcPr>
            <w:tcW w:w="920" w:type="dxa"/>
            <w:noWrap/>
            <w:hideMark/>
          </w:tcPr>
          <w:p w14:paraId="72448C6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4.40</w:t>
            </w:r>
          </w:p>
        </w:tc>
        <w:tc>
          <w:tcPr>
            <w:tcW w:w="940" w:type="dxa"/>
            <w:noWrap/>
            <w:hideMark/>
          </w:tcPr>
          <w:p w14:paraId="4ACBDD8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1100" w:type="dxa"/>
            <w:noWrap/>
            <w:hideMark/>
          </w:tcPr>
          <w:p w14:paraId="09FD88C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5.60</w:t>
            </w:r>
          </w:p>
        </w:tc>
        <w:tc>
          <w:tcPr>
            <w:tcW w:w="2080" w:type="dxa"/>
            <w:noWrap/>
            <w:hideMark/>
          </w:tcPr>
          <w:p w14:paraId="5E75689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5.77</w:t>
            </w:r>
          </w:p>
        </w:tc>
        <w:tc>
          <w:tcPr>
            <w:tcW w:w="1820" w:type="dxa"/>
            <w:noWrap/>
            <w:hideMark/>
          </w:tcPr>
          <w:p w14:paraId="5939BC4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79EBDD0C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B2C44C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4C578D5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55D51C0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6BA18DA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2FC3968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7D72C40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36D764F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004812C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6803EEC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4AFE5C66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88C09A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10</w:t>
            </w:r>
          </w:p>
        </w:tc>
        <w:tc>
          <w:tcPr>
            <w:tcW w:w="960" w:type="dxa"/>
            <w:noWrap/>
            <w:hideMark/>
          </w:tcPr>
          <w:p w14:paraId="5F5AFB8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4071065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4B0C572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3.43</w:t>
            </w:r>
          </w:p>
        </w:tc>
        <w:tc>
          <w:tcPr>
            <w:tcW w:w="920" w:type="dxa"/>
            <w:noWrap/>
            <w:hideMark/>
          </w:tcPr>
          <w:p w14:paraId="3379159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3.86</w:t>
            </w:r>
          </w:p>
        </w:tc>
        <w:tc>
          <w:tcPr>
            <w:tcW w:w="940" w:type="dxa"/>
            <w:noWrap/>
            <w:hideMark/>
          </w:tcPr>
          <w:p w14:paraId="473E1D3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4.91</w:t>
            </w:r>
          </w:p>
        </w:tc>
        <w:tc>
          <w:tcPr>
            <w:tcW w:w="1100" w:type="dxa"/>
            <w:noWrap/>
            <w:hideMark/>
          </w:tcPr>
          <w:p w14:paraId="34F2CAC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2080" w:type="dxa"/>
            <w:noWrap/>
            <w:hideMark/>
          </w:tcPr>
          <w:p w14:paraId="6158FB7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6.07</w:t>
            </w:r>
          </w:p>
        </w:tc>
        <w:tc>
          <w:tcPr>
            <w:tcW w:w="1820" w:type="dxa"/>
            <w:noWrap/>
            <w:hideMark/>
          </w:tcPr>
          <w:p w14:paraId="2DB31A2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6.24</w:t>
            </w:r>
          </w:p>
        </w:tc>
      </w:tr>
      <w:tr w:rsidR="008E2365" w:rsidRPr="008E2365" w14:paraId="2F539D2B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B2B8AE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07D5FB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14CDE37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3.43</w:t>
            </w:r>
          </w:p>
        </w:tc>
        <w:tc>
          <w:tcPr>
            <w:tcW w:w="1860" w:type="dxa"/>
            <w:noWrap/>
            <w:hideMark/>
          </w:tcPr>
          <w:p w14:paraId="399C53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3.86</w:t>
            </w:r>
          </w:p>
        </w:tc>
        <w:tc>
          <w:tcPr>
            <w:tcW w:w="920" w:type="dxa"/>
            <w:noWrap/>
            <w:hideMark/>
          </w:tcPr>
          <w:p w14:paraId="3D35841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4.91</w:t>
            </w:r>
          </w:p>
        </w:tc>
        <w:tc>
          <w:tcPr>
            <w:tcW w:w="940" w:type="dxa"/>
            <w:noWrap/>
            <w:hideMark/>
          </w:tcPr>
          <w:p w14:paraId="491990F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1100" w:type="dxa"/>
            <w:noWrap/>
            <w:hideMark/>
          </w:tcPr>
          <w:p w14:paraId="74DB446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6.07</w:t>
            </w:r>
          </w:p>
        </w:tc>
        <w:tc>
          <w:tcPr>
            <w:tcW w:w="2080" w:type="dxa"/>
            <w:noWrap/>
            <w:hideMark/>
          </w:tcPr>
          <w:p w14:paraId="1ADCC44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6.24</w:t>
            </w:r>
          </w:p>
        </w:tc>
        <w:tc>
          <w:tcPr>
            <w:tcW w:w="1820" w:type="dxa"/>
            <w:noWrap/>
            <w:hideMark/>
          </w:tcPr>
          <w:p w14:paraId="2262473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18162E9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5C142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21A63D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5974E1F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740E40D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61DA25B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08E68EF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1007624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0651779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7E6587C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7776C15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60710B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11</w:t>
            </w:r>
          </w:p>
        </w:tc>
        <w:tc>
          <w:tcPr>
            <w:tcW w:w="960" w:type="dxa"/>
            <w:noWrap/>
            <w:hideMark/>
          </w:tcPr>
          <w:p w14:paraId="7819ABA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0BDAF7B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6A5DFD6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4.87</w:t>
            </w:r>
          </w:p>
        </w:tc>
        <w:tc>
          <w:tcPr>
            <w:tcW w:w="920" w:type="dxa"/>
            <w:noWrap/>
            <w:hideMark/>
          </w:tcPr>
          <w:p w14:paraId="32CFFF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5.10</w:t>
            </w:r>
          </w:p>
        </w:tc>
        <w:tc>
          <w:tcPr>
            <w:tcW w:w="940" w:type="dxa"/>
            <w:noWrap/>
            <w:hideMark/>
          </w:tcPr>
          <w:p w14:paraId="707D9DF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1100" w:type="dxa"/>
            <w:noWrap/>
            <w:hideMark/>
          </w:tcPr>
          <w:p w14:paraId="1E2107A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6.30</w:t>
            </w:r>
          </w:p>
        </w:tc>
        <w:tc>
          <w:tcPr>
            <w:tcW w:w="2080" w:type="dxa"/>
            <w:noWrap/>
            <w:hideMark/>
          </w:tcPr>
          <w:p w14:paraId="742FA17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6.81</w:t>
            </w:r>
          </w:p>
        </w:tc>
        <w:tc>
          <w:tcPr>
            <w:tcW w:w="1820" w:type="dxa"/>
            <w:noWrap/>
            <w:hideMark/>
          </w:tcPr>
          <w:p w14:paraId="6251CEC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6.90</w:t>
            </w:r>
          </w:p>
        </w:tc>
      </w:tr>
      <w:tr w:rsidR="008E2365" w:rsidRPr="008E2365" w14:paraId="1887F0C7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1E536E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176EF7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7ACC812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4.87</w:t>
            </w:r>
          </w:p>
        </w:tc>
        <w:tc>
          <w:tcPr>
            <w:tcW w:w="1860" w:type="dxa"/>
            <w:noWrap/>
            <w:hideMark/>
          </w:tcPr>
          <w:p w14:paraId="128319D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5.10</w:t>
            </w:r>
          </w:p>
        </w:tc>
        <w:tc>
          <w:tcPr>
            <w:tcW w:w="920" w:type="dxa"/>
            <w:noWrap/>
            <w:hideMark/>
          </w:tcPr>
          <w:p w14:paraId="4A825BB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40" w:type="dxa"/>
            <w:noWrap/>
            <w:hideMark/>
          </w:tcPr>
          <w:p w14:paraId="0606425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6.30</w:t>
            </w:r>
          </w:p>
        </w:tc>
        <w:tc>
          <w:tcPr>
            <w:tcW w:w="1100" w:type="dxa"/>
            <w:noWrap/>
            <w:hideMark/>
          </w:tcPr>
          <w:p w14:paraId="392B036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6.81</w:t>
            </w:r>
          </w:p>
        </w:tc>
        <w:tc>
          <w:tcPr>
            <w:tcW w:w="2080" w:type="dxa"/>
            <w:noWrap/>
            <w:hideMark/>
          </w:tcPr>
          <w:p w14:paraId="422E686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6.90</w:t>
            </w:r>
          </w:p>
        </w:tc>
        <w:tc>
          <w:tcPr>
            <w:tcW w:w="1820" w:type="dxa"/>
            <w:noWrap/>
            <w:hideMark/>
          </w:tcPr>
          <w:p w14:paraId="0968E78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56054F6E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22CD2F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7CA725C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336206E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52AFDF9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4021F14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71333FC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622E4E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13B528F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27F0A5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6D1234A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4C51CF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12</w:t>
            </w:r>
          </w:p>
        </w:tc>
        <w:tc>
          <w:tcPr>
            <w:tcW w:w="960" w:type="dxa"/>
            <w:noWrap/>
            <w:hideMark/>
          </w:tcPr>
          <w:p w14:paraId="38F4AF5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DF8136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510DD62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5.47</w:t>
            </w:r>
          </w:p>
        </w:tc>
        <w:tc>
          <w:tcPr>
            <w:tcW w:w="920" w:type="dxa"/>
            <w:noWrap/>
            <w:hideMark/>
          </w:tcPr>
          <w:p w14:paraId="1ADD475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5.50</w:t>
            </w:r>
          </w:p>
        </w:tc>
        <w:tc>
          <w:tcPr>
            <w:tcW w:w="940" w:type="dxa"/>
            <w:noWrap/>
            <w:hideMark/>
          </w:tcPr>
          <w:p w14:paraId="3605F4A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6.20</w:t>
            </w:r>
          </w:p>
        </w:tc>
        <w:tc>
          <w:tcPr>
            <w:tcW w:w="1100" w:type="dxa"/>
            <w:noWrap/>
            <w:hideMark/>
          </w:tcPr>
          <w:p w14:paraId="1D865DD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6.30</w:t>
            </w:r>
          </w:p>
        </w:tc>
        <w:tc>
          <w:tcPr>
            <w:tcW w:w="2080" w:type="dxa"/>
            <w:noWrap/>
            <w:hideMark/>
          </w:tcPr>
          <w:p w14:paraId="46C9DD8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20" w:type="dxa"/>
            <w:noWrap/>
            <w:hideMark/>
          </w:tcPr>
          <w:p w14:paraId="4944BCF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7.14</w:t>
            </w:r>
          </w:p>
        </w:tc>
      </w:tr>
      <w:tr w:rsidR="008E2365" w:rsidRPr="008E2365" w14:paraId="755664F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E7B049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006B327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2B7C394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5.47</w:t>
            </w:r>
          </w:p>
        </w:tc>
        <w:tc>
          <w:tcPr>
            <w:tcW w:w="1860" w:type="dxa"/>
            <w:noWrap/>
            <w:hideMark/>
          </w:tcPr>
          <w:p w14:paraId="57AE332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5.50</w:t>
            </w:r>
          </w:p>
        </w:tc>
        <w:tc>
          <w:tcPr>
            <w:tcW w:w="920" w:type="dxa"/>
            <w:noWrap/>
            <w:hideMark/>
          </w:tcPr>
          <w:p w14:paraId="50ED6D1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6.20</w:t>
            </w:r>
          </w:p>
        </w:tc>
        <w:tc>
          <w:tcPr>
            <w:tcW w:w="940" w:type="dxa"/>
            <w:noWrap/>
            <w:hideMark/>
          </w:tcPr>
          <w:p w14:paraId="3F80097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6.30</w:t>
            </w:r>
          </w:p>
        </w:tc>
        <w:tc>
          <w:tcPr>
            <w:tcW w:w="1100" w:type="dxa"/>
            <w:noWrap/>
            <w:hideMark/>
          </w:tcPr>
          <w:p w14:paraId="2DF8E85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2080" w:type="dxa"/>
            <w:noWrap/>
            <w:hideMark/>
          </w:tcPr>
          <w:p w14:paraId="40F6029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7.14</w:t>
            </w:r>
          </w:p>
        </w:tc>
        <w:tc>
          <w:tcPr>
            <w:tcW w:w="1820" w:type="dxa"/>
            <w:noWrap/>
            <w:hideMark/>
          </w:tcPr>
          <w:p w14:paraId="38CEEC9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721FEDC2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0E6C665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F9E24B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20F4556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587D3C3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577CD89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6B8EBA7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D93CF8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0A8E452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0EFF45A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2C766CCC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DF1205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rok</w:t>
            </w:r>
          </w:p>
        </w:tc>
        <w:tc>
          <w:tcPr>
            <w:tcW w:w="960" w:type="dxa"/>
            <w:noWrap/>
            <w:hideMark/>
          </w:tcPr>
          <w:p w14:paraId="3673776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06B8D90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7C69B7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4.65</w:t>
            </w:r>
          </w:p>
        </w:tc>
        <w:tc>
          <w:tcPr>
            <w:tcW w:w="920" w:type="dxa"/>
            <w:noWrap/>
            <w:hideMark/>
          </w:tcPr>
          <w:p w14:paraId="7EACF10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940" w:type="dxa"/>
            <w:noWrap/>
            <w:hideMark/>
          </w:tcPr>
          <w:p w14:paraId="4BA7B63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5.08</w:t>
            </w:r>
          </w:p>
        </w:tc>
        <w:tc>
          <w:tcPr>
            <w:tcW w:w="1100" w:type="dxa"/>
            <w:noWrap/>
            <w:hideMark/>
          </w:tcPr>
          <w:p w14:paraId="7C0654F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5.18</w:t>
            </w:r>
          </w:p>
        </w:tc>
        <w:tc>
          <w:tcPr>
            <w:tcW w:w="2080" w:type="dxa"/>
            <w:noWrap/>
            <w:hideMark/>
          </w:tcPr>
          <w:p w14:paraId="19F7552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5.54</w:t>
            </w:r>
          </w:p>
        </w:tc>
        <w:tc>
          <w:tcPr>
            <w:tcW w:w="1820" w:type="dxa"/>
            <w:noWrap/>
            <w:hideMark/>
          </w:tcPr>
          <w:p w14:paraId="408AEB6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5.58</w:t>
            </w:r>
          </w:p>
        </w:tc>
      </w:tr>
      <w:tr w:rsidR="008E2365" w:rsidRPr="008E2365" w14:paraId="03E8EB05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6388A6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22359E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313CD8B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4.65</w:t>
            </w:r>
          </w:p>
        </w:tc>
        <w:tc>
          <w:tcPr>
            <w:tcW w:w="1860" w:type="dxa"/>
            <w:noWrap/>
            <w:hideMark/>
          </w:tcPr>
          <w:p w14:paraId="0653EB7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4.80</w:t>
            </w:r>
          </w:p>
        </w:tc>
        <w:tc>
          <w:tcPr>
            <w:tcW w:w="920" w:type="dxa"/>
            <w:noWrap/>
            <w:hideMark/>
          </w:tcPr>
          <w:p w14:paraId="5C7CB9B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5.08</w:t>
            </w:r>
          </w:p>
        </w:tc>
        <w:tc>
          <w:tcPr>
            <w:tcW w:w="940" w:type="dxa"/>
            <w:noWrap/>
            <w:hideMark/>
          </w:tcPr>
          <w:p w14:paraId="37ECEBD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5.18</w:t>
            </w:r>
          </w:p>
        </w:tc>
        <w:tc>
          <w:tcPr>
            <w:tcW w:w="1100" w:type="dxa"/>
            <w:noWrap/>
            <w:hideMark/>
          </w:tcPr>
          <w:p w14:paraId="1720221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5.54</w:t>
            </w:r>
          </w:p>
        </w:tc>
        <w:tc>
          <w:tcPr>
            <w:tcW w:w="2080" w:type="dxa"/>
            <w:noWrap/>
            <w:hideMark/>
          </w:tcPr>
          <w:p w14:paraId="46C9CDA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5.58</w:t>
            </w:r>
          </w:p>
        </w:tc>
        <w:tc>
          <w:tcPr>
            <w:tcW w:w="1820" w:type="dxa"/>
            <w:noWrap/>
            <w:hideMark/>
          </w:tcPr>
          <w:p w14:paraId="46E2BFE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4A819CBD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198CDA1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4B974B7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06370D6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0909842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4D1FA94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52AEE6B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1AD591A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0E40D29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67DAA89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3357D3FF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966E53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XII-II</w:t>
            </w:r>
          </w:p>
        </w:tc>
        <w:tc>
          <w:tcPr>
            <w:tcW w:w="960" w:type="dxa"/>
            <w:noWrap/>
            <w:hideMark/>
          </w:tcPr>
          <w:p w14:paraId="2B7522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47AD5AC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6080B89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5.33</w:t>
            </w:r>
          </w:p>
        </w:tc>
        <w:tc>
          <w:tcPr>
            <w:tcW w:w="920" w:type="dxa"/>
            <w:noWrap/>
            <w:hideMark/>
          </w:tcPr>
          <w:p w14:paraId="453593E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5.41</w:t>
            </w:r>
          </w:p>
        </w:tc>
        <w:tc>
          <w:tcPr>
            <w:tcW w:w="940" w:type="dxa"/>
            <w:noWrap/>
            <w:hideMark/>
          </w:tcPr>
          <w:p w14:paraId="3378D19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5.81</w:t>
            </w:r>
          </w:p>
        </w:tc>
        <w:tc>
          <w:tcPr>
            <w:tcW w:w="1100" w:type="dxa"/>
            <w:noWrap/>
            <w:hideMark/>
          </w:tcPr>
          <w:p w14:paraId="3D0DC70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6.13</w:t>
            </w:r>
          </w:p>
        </w:tc>
        <w:tc>
          <w:tcPr>
            <w:tcW w:w="2080" w:type="dxa"/>
            <w:noWrap/>
            <w:hideMark/>
          </w:tcPr>
          <w:p w14:paraId="549844D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6.47</w:t>
            </w:r>
          </w:p>
        </w:tc>
        <w:tc>
          <w:tcPr>
            <w:tcW w:w="1820" w:type="dxa"/>
            <w:noWrap/>
            <w:hideMark/>
          </w:tcPr>
          <w:p w14:paraId="7095868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6.63</w:t>
            </w:r>
          </w:p>
        </w:tc>
      </w:tr>
      <w:tr w:rsidR="008E2365" w:rsidRPr="008E2365" w14:paraId="1EC674D0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B6CB26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4041DC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4CF78D1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5.33</w:t>
            </w:r>
          </w:p>
        </w:tc>
        <w:tc>
          <w:tcPr>
            <w:tcW w:w="1860" w:type="dxa"/>
            <w:noWrap/>
            <w:hideMark/>
          </w:tcPr>
          <w:p w14:paraId="4FECD33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5.41</w:t>
            </w:r>
          </w:p>
        </w:tc>
        <w:tc>
          <w:tcPr>
            <w:tcW w:w="920" w:type="dxa"/>
            <w:noWrap/>
            <w:hideMark/>
          </w:tcPr>
          <w:p w14:paraId="4B6EFA3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5.81</w:t>
            </w:r>
          </w:p>
        </w:tc>
        <w:tc>
          <w:tcPr>
            <w:tcW w:w="940" w:type="dxa"/>
            <w:noWrap/>
            <w:hideMark/>
          </w:tcPr>
          <w:p w14:paraId="7B81A34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6.13</w:t>
            </w:r>
          </w:p>
        </w:tc>
        <w:tc>
          <w:tcPr>
            <w:tcW w:w="1100" w:type="dxa"/>
            <w:noWrap/>
            <w:hideMark/>
          </w:tcPr>
          <w:p w14:paraId="376308A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6.47</w:t>
            </w:r>
          </w:p>
        </w:tc>
        <w:tc>
          <w:tcPr>
            <w:tcW w:w="2080" w:type="dxa"/>
            <w:noWrap/>
            <w:hideMark/>
          </w:tcPr>
          <w:p w14:paraId="6D4FF1B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6.63</w:t>
            </w:r>
          </w:p>
        </w:tc>
        <w:tc>
          <w:tcPr>
            <w:tcW w:w="1820" w:type="dxa"/>
            <w:noWrap/>
            <w:hideMark/>
          </w:tcPr>
          <w:p w14:paraId="2EF8EDC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24DAF81B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E7C05A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36F203C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7D87CBE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5DA611E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470941D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493022D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6B6238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247D77B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7C67600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2D33E1D0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F6CF37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III-V</w:t>
            </w:r>
          </w:p>
        </w:tc>
        <w:tc>
          <w:tcPr>
            <w:tcW w:w="960" w:type="dxa"/>
            <w:noWrap/>
            <w:hideMark/>
          </w:tcPr>
          <w:p w14:paraId="11C4AC9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411D013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10C5040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920" w:type="dxa"/>
            <w:noWrap/>
            <w:hideMark/>
          </w:tcPr>
          <w:p w14:paraId="713796D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4.14</w:t>
            </w:r>
          </w:p>
        </w:tc>
        <w:tc>
          <w:tcPr>
            <w:tcW w:w="940" w:type="dxa"/>
            <w:noWrap/>
            <w:hideMark/>
          </w:tcPr>
          <w:p w14:paraId="7CA1C4C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4.70</w:t>
            </w:r>
          </w:p>
        </w:tc>
        <w:tc>
          <w:tcPr>
            <w:tcW w:w="1100" w:type="dxa"/>
            <w:noWrap/>
            <w:hideMark/>
          </w:tcPr>
          <w:p w14:paraId="6508473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4.93</w:t>
            </w:r>
          </w:p>
        </w:tc>
        <w:tc>
          <w:tcPr>
            <w:tcW w:w="2080" w:type="dxa"/>
            <w:noWrap/>
            <w:hideMark/>
          </w:tcPr>
          <w:p w14:paraId="099FDE5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5.39</w:t>
            </w:r>
          </w:p>
        </w:tc>
        <w:tc>
          <w:tcPr>
            <w:tcW w:w="1820" w:type="dxa"/>
            <w:noWrap/>
            <w:hideMark/>
          </w:tcPr>
          <w:p w14:paraId="5522A57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5.48</w:t>
            </w:r>
          </w:p>
        </w:tc>
      </w:tr>
      <w:tr w:rsidR="008E2365" w:rsidRPr="008E2365" w14:paraId="644EF897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3A6AB8E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2B43AB8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5E17B2A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860" w:type="dxa"/>
            <w:noWrap/>
            <w:hideMark/>
          </w:tcPr>
          <w:p w14:paraId="4E2CB5DC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4.14</w:t>
            </w:r>
          </w:p>
        </w:tc>
        <w:tc>
          <w:tcPr>
            <w:tcW w:w="920" w:type="dxa"/>
            <w:noWrap/>
            <w:hideMark/>
          </w:tcPr>
          <w:p w14:paraId="24499DE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4.70</w:t>
            </w:r>
          </w:p>
        </w:tc>
        <w:tc>
          <w:tcPr>
            <w:tcW w:w="940" w:type="dxa"/>
            <w:noWrap/>
            <w:hideMark/>
          </w:tcPr>
          <w:p w14:paraId="373C613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4.93</w:t>
            </w:r>
          </w:p>
        </w:tc>
        <w:tc>
          <w:tcPr>
            <w:tcW w:w="1100" w:type="dxa"/>
            <w:noWrap/>
            <w:hideMark/>
          </w:tcPr>
          <w:p w14:paraId="226B60B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5.39</w:t>
            </w:r>
          </w:p>
        </w:tc>
        <w:tc>
          <w:tcPr>
            <w:tcW w:w="2080" w:type="dxa"/>
            <w:noWrap/>
            <w:hideMark/>
          </w:tcPr>
          <w:p w14:paraId="0C691FA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5.48</w:t>
            </w:r>
          </w:p>
        </w:tc>
        <w:tc>
          <w:tcPr>
            <w:tcW w:w="1820" w:type="dxa"/>
            <w:noWrap/>
            <w:hideMark/>
          </w:tcPr>
          <w:p w14:paraId="37EEEEE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344DA984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44A3A44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4E309F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250158F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3FBDC8B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6ECA63B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6560E6C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5183600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3806C0C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761F92B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4BA46EB7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26CF7C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VI-VIII</w:t>
            </w:r>
          </w:p>
        </w:tc>
        <w:tc>
          <w:tcPr>
            <w:tcW w:w="960" w:type="dxa"/>
            <w:noWrap/>
            <w:hideMark/>
          </w:tcPr>
          <w:p w14:paraId="496B854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3CE5072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394F4D0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3.92</w:t>
            </w:r>
          </w:p>
        </w:tc>
        <w:tc>
          <w:tcPr>
            <w:tcW w:w="920" w:type="dxa"/>
            <w:noWrap/>
            <w:hideMark/>
          </w:tcPr>
          <w:p w14:paraId="324A45A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4.10</w:t>
            </w:r>
          </w:p>
        </w:tc>
        <w:tc>
          <w:tcPr>
            <w:tcW w:w="940" w:type="dxa"/>
            <w:noWrap/>
            <w:hideMark/>
          </w:tcPr>
          <w:p w14:paraId="665E0DA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4.48</w:t>
            </w:r>
          </w:p>
        </w:tc>
        <w:tc>
          <w:tcPr>
            <w:tcW w:w="1100" w:type="dxa"/>
            <w:noWrap/>
            <w:hideMark/>
          </w:tcPr>
          <w:p w14:paraId="413E832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4.73</w:t>
            </w:r>
          </w:p>
        </w:tc>
        <w:tc>
          <w:tcPr>
            <w:tcW w:w="2080" w:type="dxa"/>
            <w:noWrap/>
            <w:hideMark/>
          </w:tcPr>
          <w:p w14:paraId="163B487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5.12</w:t>
            </w:r>
          </w:p>
        </w:tc>
        <w:tc>
          <w:tcPr>
            <w:tcW w:w="1820" w:type="dxa"/>
            <w:noWrap/>
            <w:hideMark/>
          </w:tcPr>
          <w:p w14:paraId="7B56CA8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5.28</w:t>
            </w:r>
          </w:p>
        </w:tc>
      </w:tr>
      <w:tr w:rsidR="008E2365" w:rsidRPr="008E2365" w14:paraId="51206066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E383C0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4E6367F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5698CBD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3.92</w:t>
            </w:r>
          </w:p>
        </w:tc>
        <w:tc>
          <w:tcPr>
            <w:tcW w:w="1860" w:type="dxa"/>
            <w:noWrap/>
            <w:hideMark/>
          </w:tcPr>
          <w:p w14:paraId="3ED0F82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4.10</w:t>
            </w:r>
          </w:p>
        </w:tc>
        <w:tc>
          <w:tcPr>
            <w:tcW w:w="920" w:type="dxa"/>
            <w:noWrap/>
            <w:hideMark/>
          </w:tcPr>
          <w:p w14:paraId="71CC01F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4.48</w:t>
            </w:r>
          </w:p>
        </w:tc>
        <w:tc>
          <w:tcPr>
            <w:tcW w:w="940" w:type="dxa"/>
            <w:noWrap/>
            <w:hideMark/>
          </w:tcPr>
          <w:p w14:paraId="3A7399B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4.73</w:t>
            </w:r>
          </w:p>
        </w:tc>
        <w:tc>
          <w:tcPr>
            <w:tcW w:w="1100" w:type="dxa"/>
            <w:noWrap/>
            <w:hideMark/>
          </w:tcPr>
          <w:p w14:paraId="7FDC3A5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5.12</w:t>
            </w:r>
          </w:p>
        </w:tc>
        <w:tc>
          <w:tcPr>
            <w:tcW w:w="2080" w:type="dxa"/>
            <w:noWrap/>
            <w:hideMark/>
          </w:tcPr>
          <w:p w14:paraId="3EB8404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5.28</w:t>
            </w:r>
          </w:p>
        </w:tc>
        <w:tc>
          <w:tcPr>
            <w:tcW w:w="1820" w:type="dxa"/>
            <w:noWrap/>
            <w:hideMark/>
          </w:tcPr>
          <w:p w14:paraId="3D85CD4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264C1FF8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621F19D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5E2E754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3756763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0B02101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69313D9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2113C86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0EFB0FE0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509CC7A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29A47C95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  <w:tr w:rsidR="008E2365" w:rsidRPr="008E2365" w14:paraId="7D93D47F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51733DA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IX-XI</w:t>
            </w:r>
          </w:p>
        </w:tc>
        <w:tc>
          <w:tcPr>
            <w:tcW w:w="960" w:type="dxa"/>
            <w:noWrap/>
            <w:hideMark/>
          </w:tcPr>
          <w:p w14:paraId="4D10A08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od</w:t>
            </w:r>
          </w:p>
        </w:tc>
        <w:tc>
          <w:tcPr>
            <w:tcW w:w="1600" w:type="dxa"/>
            <w:noWrap/>
            <w:hideMark/>
          </w:tcPr>
          <w:p w14:paraId="11EB671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0.00</w:t>
            </w:r>
          </w:p>
        </w:tc>
        <w:tc>
          <w:tcPr>
            <w:tcW w:w="1860" w:type="dxa"/>
            <w:noWrap/>
            <w:hideMark/>
          </w:tcPr>
          <w:p w14:paraId="0EDE7D2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4.28</w:t>
            </w:r>
          </w:p>
        </w:tc>
        <w:tc>
          <w:tcPr>
            <w:tcW w:w="920" w:type="dxa"/>
            <w:noWrap/>
            <w:hideMark/>
          </w:tcPr>
          <w:p w14:paraId="08730F11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4.56</w:t>
            </w:r>
          </w:p>
        </w:tc>
        <w:tc>
          <w:tcPr>
            <w:tcW w:w="940" w:type="dxa"/>
            <w:noWrap/>
            <w:hideMark/>
          </w:tcPr>
          <w:p w14:paraId="4115BBD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1100" w:type="dxa"/>
            <w:noWrap/>
            <w:hideMark/>
          </w:tcPr>
          <w:p w14:paraId="79D5126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5.33</w:t>
            </w:r>
          </w:p>
        </w:tc>
        <w:tc>
          <w:tcPr>
            <w:tcW w:w="2080" w:type="dxa"/>
            <w:noWrap/>
            <w:hideMark/>
          </w:tcPr>
          <w:p w14:paraId="7E30FD8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5.71</w:t>
            </w:r>
          </w:p>
        </w:tc>
        <w:tc>
          <w:tcPr>
            <w:tcW w:w="1820" w:type="dxa"/>
            <w:noWrap/>
            <w:hideMark/>
          </w:tcPr>
          <w:p w14:paraId="387BB9CE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5.84</w:t>
            </w:r>
          </w:p>
        </w:tc>
      </w:tr>
      <w:tr w:rsidR="008E2365" w:rsidRPr="008E2365" w14:paraId="2C84CB1C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2B4C02F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1E1AE79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do</w:t>
            </w:r>
          </w:p>
        </w:tc>
        <w:tc>
          <w:tcPr>
            <w:tcW w:w="1600" w:type="dxa"/>
            <w:noWrap/>
            <w:hideMark/>
          </w:tcPr>
          <w:p w14:paraId="09338398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4.28</w:t>
            </w:r>
          </w:p>
        </w:tc>
        <w:tc>
          <w:tcPr>
            <w:tcW w:w="1860" w:type="dxa"/>
            <w:noWrap/>
            <w:hideMark/>
          </w:tcPr>
          <w:p w14:paraId="184C1BB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4.56</w:t>
            </w:r>
          </w:p>
        </w:tc>
        <w:tc>
          <w:tcPr>
            <w:tcW w:w="920" w:type="dxa"/>
            <w:noWrap/>
            <w:hideMark/>
          </w:tcPr>
          <w:p w14:paraId="3AD0DA02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5.20</w:t>
            </w:r>
          </w:p>
        </w:tc>
        <w:tc>
          <w:tcPr>
            <w:tcW w:w="940" w:type="dxa"/>
            <w:noWrap/>
            <w:hideMark/>
          </w:tcPr>
          <w:p w14:paraId="794848FA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5.33</w:t>
            </w:r>
          </w:p>
        </w:tc>
        <w:tc>
          <w:tcPr>
            <w:tcW w:w="1100" w:type="dxa"/>
            <w:noWrap/>
            <w:hideMark/>
          </w:tcPr>
          <w:p w14:paraId="65249F3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5.71</w:t>
            </w:r>
          </w:p>
        </w:tc>
        <w:tc>
          <w:tcPr>
            <w:tcW w:w="2080" w:type="dxa"/>
            <w:noWrap/>
            <w:hideMark/>
          </w:tcPr>
          <w:p w14:paraId="48FE1A9D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5.84</w:t>
            </w:r>
          </w:p>
        </w:tc>
        <w:tc>
          <w:tcPr>
            <w:tcW w:w="1820" w:type="dxa"/>
            <w:noWrap/>
            <w:hideMark/>
          </w:tcPr>
          <w:p w14:paraId="574FD3F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8.00</w:t>
            </w:r>
          </w:p>
        </w:tc>
      </w:tr>
      <w:tr w:rsidR="008E2365" w:rsidRPr="008E2365" w14:paraId="29481E69" w14:textId="77777777" w:rsidTr="008E2365">
        <w:trPr>
          <w:trHeight w:val="288"/>
        </w:trPr>
        <w:tc>
          <w:tcPr>
            <w:tcW w:w="960" w:type="dxa"/>
            <w:noWrap/>
            <w:hideMark/>
          </w:tcPr>
          <w:p w14:paraId="7D70B31B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960" w:type="dxa"/>
            <w:noWrap/>
            <w:hideMark/>
          </w:tcPr>
          <w:p w14:paraId="67940D0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1600" w:type="dxa"/>
            <w:noWrap/>
            <w:hideMark/>
          </w:tcPr>
          <w:p w14:paraId="35C4362F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7.00</w:t>
            </w:r>
          </w:p>
        </w:tc>
        <w:tc>
          <w:tcPr>
            <w:tcW w:w="1860" w:type="dxa"/>
            <w:noWrap/>
            <w:hideMark/>
          </w:tcPr>
          <w:p w14:paraId="435F79D9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6.00</w:t>
            </w:r>
          </w:p>
        </w:tc>
        <w:tc>
          <w:tcPr>
            <w:tcW w:w="920" w:type="dxa"/>
            <w:noWrap/>
            <w:hideMark/>
          </w:tcPr>
          <w:p w14:paraId="40D24C5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5.00</w:t>
            </w:r>
          </w:p>
        </w:tc>
        <w:tc>
          <w:tcPr>
            <w:tcW w:w="940" w:type="dxa"/>
            <w:noWrap/>
            <w:hideMark/>
          </w:tcPr>
          <w:p w14:paraId="5EC70BD4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4.00</w:t>
            </w:r>
          </w:p>
        </w:tc>
        <w:tc>
          <w:tcPr>
            <w:tcW w:w="1100" w:type="dxa"/>
            <w:noWrap/>
            <w:hideMark/>
          </w:tcPr>
          <w:p w14:paraId="151DB1A3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3.00</w:t>
            </w:r>
          </w:p>
        </w:tc>
        <w:tc>
          <w:tcPr>
            <w:tcW w:w="2080" w:type="dxa"/>
            <w:noWrap/>
            <w:hideMark/>
          </w:tcPr>
          <w:p w14:paraId="2F348A17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2.00</w:t>
            </w:r>
          </w:p>
        </w:tc>
        <w:tc>
          <w:tcPr>
            <w:tcW w:w="1820" w:type="dxa"/>
            <w:noWrap/>
            <w:hideMark/>
          </w:tcPr>
          <w:p w14:paraId="0DA25FF6" w14:textId="77777777" w:rsidR="008E2365" w:rsidRPr="008E2365" w:rsidRDefault="008E2365" w:rsidP="008E2365">
            <w:pPr>
              <w:spacing w:line="360" w:lineRule="auto"/>
              <w:jc w:val="both"/>
              <w:rPr>
                <w:sz w:val="24"/>
              </w:rPr>
            </w:pPr>
            <w:r w:rsidRPr="008E2365">
              <w:rPr>
                <w:sz w:val="24"/>
              </w:rPr>
              <w:t>1.00</w:t>
            </w:r>
          </w:p>
        </w:tc>
      </w:tr>
    </w:tbl>
    <w:p w14:paraId="46A35A86" w14:textId="77777777" w:rsidR="008E2365" w:rsidRDefault="008E2365" w:rsidP="008E2365">
      <w:pPr>
        <w:spacing w:line="360" w:lineRule="auto"/>
        <w:jc w:val="both"/>
        <w:rPr>
          <w:sz w:val="24"/>
        </w:rPr>
      </w:pPr>
    </w:p>
    <w:p w14:paraId="2DC9C710" w14:textId="1DB3FDC5" w:rsidR="008E2365" w:rsidRDefault="008E2365" w:rsidP="008E2365">
      <w:pPr>
        <w:spacing w:line="360" w:lineRule="auto"/>
        <w:jc w:val="center"/>
        <w:rPr>
          <w:sz w:val="24"/>
        </w:rPr>
      </w:pPr>
      <w:r>
        <w:rPr>
          <w:sz w:val="24"/>
        </w:rPr>
        <w:t>Tab. 2 Legenda klasyfikacji</w:t>
      </w:r>
      <w:r>
        <w:rPr>
          <w:sz w:val="24"/>
        </w:rPr>
        <w:br/>
      </w:r>
      <w:r w:rsidRPr="008E2365">
        <w:rPr>
          <w:noProof/>
          <w:sz w:val="24"/>
        </w:rPr>
        <w:drawing>
          <wp:inline distT="0" distB="0" distL="0" distR="0" wp14:anchorId="2A5B650C" wp14:editId="0F40370F">
            <wp:extent cx="2695951" cy="1971950"/>
            <wp:effectExtent l="0" t="0" r="9525" b="9525"/>
            <wp:docPr id="30571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710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5951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5A9EF" w14:textId="01DCDD3F" w:rsidR="008E2365" w:rsidRPr="008E2365" w:rsidRDefault="008E2365" w:rsidP="008E2365">
      <w:pPr>
        <w:spacing w:line="360" w:lineRule="auto"/>
        <w:jc w:val="center"/>
        <w:rPr>
          <w:sz w:val="24"/>
        </w:rPr>
      </w:pPr>
      <w:bookmarkStart w:id="1" w:name="_GoBack"/>
      <w:del w:id="2" w:author="User" w:date="2026-03-24T16:33:00Z">
        <w:r w:rsidDel="00022D09">
          <w:rPr>
            <w:sz w:val="24"/>
          </w:rPr>
          <w:lastRenderedPageBreak/>
          <w:delText xml:space="preserve">Tab. </w:delText>
        </w:r>
        <w:r w:rsidR="00C01FDE" w:rsidDel="00022D09">
          <w:rPr>
            <w:sz w:val="24"/>
          </w:rPr>
          <w:delText>3</w:delText>
        </w:r>
        <w:r w:rsidDel="00022D09">
          <w:rPr>
            <w:sz w:val="24"/>
          </w:rPr>
          <w:delText xml:space="preserve"> Kalendarz nefologiczny</w:delText>
        </w:r>
        <w:r w:rsidR="00C01FDE" w:rsidDel="00022D09">
          <w:rPr>
            <w:sz w:val="24"/>
          </w:rPr>
          <w:delText xml:space="preserve"> dla wielolecia 1951-2024 w Poznaniu.</w:delText>
        </w:r>
      </w:del>
      <w:bookmarkEnd w:id="1"/>
      <w:r>
        <w:rPr>
          <w:sz w:val="24"/>
        </w:rPr>
        <w:br/>
      </w:r>
      <w:r>
        <w:rPr>
          <w:noProof/>
        </w:rPr>
        <w:drawing>
          <wp:inline distT="0" distB="0" distL="0" distR="0" wp14:anchorId="4BAE1FC4" wp14:editId="367BDD99">
            <wp:extent cx="5760720" cy="7206615"/>
            <wp:effectExtent l="0" t="0" r="0" b="0"/>
            <wp:docPr id="10813899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5AD49" w14:textId="112072B0" w:rsidR="008E2365" w:rsidRPr="008E2365" w:rsidRDefault="00022D09" w:rsidP="008E2365">
      <w:pPr>
        <w:spacing w:line="360" w:lineRule="auto"/>
        <w:ind w:left="360"/>
        <w:jc w:val="both"/>
        <w:rPr>
          <w:sz w:val="24"/>
        </w:rPr>
      </w:pPr>
      <w:ins w:id="3" w:author="User" w:date="2026-03-24T16:33:00Z">
        <w:r>
          <w:rPr>
            <w:sz w:val="24"/>
          </w:rPr>
          <w:t xml:space="preserve">Rys. 1. Kalendarz </w:t>
        </w:r>
        <w:proofErr w:type="spellStart"/>
        <w:r>
          <w:rPr>
            <w:sz w:val="24"/>
          </w:rPr>
          <w:t>nefologiczny</w:t>
        </w:r>
        <w:proofErr w:type="spellEnd"/>
        <w:r>
          <w:rPr>
            <w:sz w:val="24"/>
          </w:rPr>
          <w:t xml:space="preserve"> dla </w:t>
        </w:r>
        <w:proofErr w:type="spellStart"/>
        <w:r>
          <w:rPr>
            <w:sz w:val="24"/>
          </w:rPr>
          <w:t>wielolecia</w:t>
        </w:r>
        <w:proofErr w:type="spellEnd"/>
        <w:r>
          <w:rPr>
            <w:sz w:val="24"/>
          </w:rPr>
          <w:t xml:space="preserve"> 1951-2024 w Poznaniu.</w:t>
        </w:r>
      </w:ins>
    </w:p>
    <w:p w14:paraId="53F74FBE" w14:textId="77777777" w:rsidR="00C01FDE" w:rsidRDefault="00C01FDE">
      <w:pPr>
        <w:rPr>
          <w:sz w:val="24"/>
        </w:rPr>
      </w:pPr>
      <w:r>
        <w:rPr>
          <w:sz w:val="24"/>
        </w:rPr>
        <w:br w:type="page"/>
      </w:r>
    </w:p>
    <w:p w14:paraId="1E679CE6" w14:textId="7E6A6D7D" w:rsidR="00F169B4" w:rsidRDefault="00881ACD" w:rsidP="00881ACD">
      <w:pPr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 xml:space="preserve">2. </w:t>
      </w:r>
      <w:r w:rsidR="00F169B4" w:rsidRPr="00881ACD">
        <w:rPr>
          <w:sz w:val="24"/>
        </w:rPr>
        <w:t>Napisz</w:t>
      </w:r>
      <w:r w:rsidR="001E6094" w:rsidRPr="00881ACD">
        <w:rPr>
          <w:sz w:val="24"/>
        </w:rPr>
        <w:t xml:space="preserve"> krótką </w:t>
      </w:r>
      <w:r w:rsidR="00F169B4" w:rsidRPr="00881ACD">
        <w:rPr>
          <w:sz w:val="24"/>
        </w:rPr>
        <w:t xml:space="preserve">analizę </w:t>
      </w:r>
      <w:r w:rsidR="00C85E0B" w:rsidRPr="00881ACD">
        <w:rPr>
          <w:sz w:val="24"/>
        </w:rPr>
        <w:t>rozkładu klas nefologicznych w latach 1951-20</w:t>
      </w:r>
      <w:r w:rsidR="008B6881">
        <w:rPr>
          <w:sz w:val="24"/>
        </w:rPr>
        <w:t>24</w:t>
      </w:r>
      <w:r w:rsidR="00C85E0B" w:rsidRPr="00881ACD">
        <w:rPr>
          <w:sz w:val="24"/>
        </w:rPr>
        <w:t xml:space="preserve"> w Poznaniu</w:t>
      </w:r>
      <w:r w:rsidR="00D26FED" w:rsidRPr="00881ACD">
        <w:rPr>
          <w:sz w:val="24"/>
        </w:rPr>
        <w:t xml:space="preserve"> (wnioski w kilku punktach)</w:t>
      </w:r>
      <w:r w:rsidR="00F169B4" w:rsidRPr="00881ACD">
        <w:rPr>
          <w:sz w:val="24"/>
        </w:rPr>
        <w:t>.</w:t>
      </w:r>
    </w:p>
    <w:p w14:paraId="120E824D" w14:textId="6F431BF6" w:rsidR="00C01FDE" w:rsidRDefault="00C01FDE" w:rsidP="00C01FDE">
      <w:pPr>
        <w:spacing w:line="360" w:lineRule="auto"/>
        <w:rPr>
          <w:sz w:val="24"/>
        </w:rPr>
      </w:pPr>
      <w:r>
        <w:rPr>
          <w:sz w:val="24"/>
        </w:rPr>
        <w:t xml:space="preserve">- W latach od 1951 do 2024 rozkład klas </w:t>
      </w:r>
      <w:proofErr w:type="spellStart"/>
      <w:r>
        <w:rPr>
          <w:sz w:val="24"/>
        </w:rPr>
        <w:t>nefologicznych</w:t>
      </w:r>
      <w:proofErr w:type="spellEnd"/>
      <w:r>
        <w:rPr>
          <w:sz w:val="24"/>
        </w:rPr>
        <w:t xml:space="preserve"> w Poznaniu cechuje się względną stabilnością. </w:t>
      </w:r>
    </w:p>
    <w:p w14:paraId="70712D93" w14:textId="710FBDA4" w:rsidR="00C01FDE" w:rsidRDefault="00C01FDE" w:rsidP="00C01FDE">
      <w:pPr>
        <w:spacing w:line="360" w:lineRule="auto"/>
        <w:rPr>
          <w:sz w:val="24"/>
        </w:rPr>
      </w:pPr>
      <w:r>
        <w:rPr>
          <w:sz w:val="24"/>
        </w:rPr>
        <w:t xml:space="preserve">- Najczęściej występowały warunki odpowiadające klasom 3 (pochmurny), 4 (normalny) oraz 5 (pogodny). Wskazuje to na przewagę umiarkowanego zachmurzenia w analizowanym </w:t>
      </w:r>
      <w:proofErr w:type="spellStart"/>
      <w:r>
        <w:rPr>
          <w:sz w:val="24"/>
        </w:rPr>
        <w:t>wieloleciu</w:t>
      </w:r>
      <w:proofErr w:type="spellEnd"/>
      <w:r>
        <w:rPr>
          <w:sz w:val="24"/>
        </w:rPr>
        <w:t xml:space="preserve"> oraz wskazanej lokalizacji. </w:t>
      </w:r>
    </w:p>
    <w:p w14:paraId="7F75F2C3" w14:textId="6DBA5021" w:rsidR="00C01FDE" w:rsidRDefault="00C01FDE" w:rsidP="00C01FDE">
      <w:pPr>
        <w:spacing w:line="360" w:lineRule="auto"/>
        <w:rPr>
          <w:sz w:val="24"/>
        </w:rPr>
      </w:pPr>
      <w:r>
        <w:rPr>
          <w:sz w:val="24"/>
        </w:rPr>
        <w:t xml:space="preserve">- Klasy skrajne, tj. 1 (skrajnie pochmurny) oraz 7 (skrajnie pogodny) pojawiały się rzadziej i były epizodyczne. </w:t>
      </w:r>
    </w:p>
    <w:p w14:paraId="0BB4EDF9" w14:textId="6707C009" w:rsidR="00C01FDE" w:rsidRDefault="00C01FDE" w:rsidP="00C01FDE">
      <w:pPr>
        <w:spacing w:line="360" w:lineRule="auto"/>
        <w:rPr>
          <w:sz w:val="24"/>
        </w:rPr>
      </w:pPr>
      <w:r>
        <w:rPr>
          <w:sz w:val="24"/>
        </w:rPr>
        <w:t xml:space="preserve">- Ogólnie można stwierdzić, że warunki zachmurzenia były zrównoważone. </w:t>
      </w:r>
    </w:p>
    <w:p w14:paraId="386B29D6" w14:textId="6A5A80A6" w:rsidR="008E2365" w:rsidRDefault="00C01FDE" w:rsidP="00C01FDE">
      <w:pPr>
        <w:spacing w:line="360" w:lineRule="auto"/>
        <w:rPr>
          <w:sz w:val="24"/>
        </w:rPr>
      </w:pPr>
      <w:r>
        <w:rPr>
          <w:sz w:val="24"/>
        </w:rPr>
        <w:t xml:space="preserve">- </w:t>
      </w:r>
      <w:r w:rsidR="008E2365">
        <w:rPr>
          <w:sz w:val="24"/>
        </w:rPr>
        <w:t>W 2024 roku najwięcej razy wystąpiła klasa 1, skrajnie pochmurna</w:t>
      </w:r>
      <w:r>
        <w:rPr>
          <w:sz w:val="24"/>
        </w:rPr>
        <w:t xml:space="preserve">. </w:t>
      </w:r>
    </w:p>
    <w:p w14:paraId="7A601746" w14:textId="45CECEDA" w:rsidR="00C01FDE" w:rsidRPr="00881ACD" w:rsidRDefault="00C01FDE" w:rsidP="00C01FDE">
      <w:pPr>
        <w:spacing w:line="360" w:lineRule="auto"/>
        <w:rPr>
          <w:sz w:val="24"/>
        </w:rPr>
      </w:pPr>
      <w:r>
        <w:rPr>
          <w:sz w:val="24"/>
        </w:rPr>
        <w:t>- W latach 1986 – 1997 najczęściej występującą klasą jest klasa 5 (pogodny)</w:t>
      </w:r>
    </w:p>
    <w:p w14:paraId="07FAD2D7" w14:textId="77777777" w:rsidR="00F169B4" w:rsidRDefault="00F169B4" w:rsidP="00F169B4">
      <w:pPr>
        <w:jc w:val="both"/>
        <w:rPr>
          <w:sz w:val="24"/>
        </w:rPr>
      </w:pPr>
    </w:p>
    <w:p w14:paraId="3C7726D2" w14:textId="77777777" w:rsidR="00F169B4" w:rsidRDefault="00F169B4" w:rsidP="00F169B4">
      <w:pPr>
        <w:jc w:val="both"/>
        <w:rPr>
          <w:sz w:val="24"/>
        </w:rPr>
      </w:pPr>
    </w:p>
    <w:sectPr w:rsidR="00F1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ECC60" w14:textId="77777777" w:rsidR="00863B51" w:rsidRDefault="00863B51" w:rsidP="00F169B4">
      <w:pPr>
        <w:spacing w:after="0" w:line="240" w:lineRule="auto"/>
      </w:pPr>
      <w:r>
        <w:separator/>
      </w:r>
    </w:p>
  </w:endnote>
  <w:endnote w:type="continuationSeparator" w:id="0">
    <w:p w14:paraId="0D539591" w14:textId="77777777" w:rsidR="00863B51" w:rsidRDefault="00863B51" w:rsidP="00F1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99E40" w14:textId="77777777" w:rsidR="00863B51" w:rsidRDefault="00863B51" w:rsidP="00F169B4">
      <w:pPr>
        <w:spacing w:after="0" w:line="240" w:lineRule="auto"/>
      </w:pPr>
      <w:r>
        <w:separator/>
      </w:r>
    </w:p>
  </w:footnote>
  <w:footnote w:type="continuationSeparator" w:id="0">
    <w:p w14:paraId="57445D03" w14:textId="77777777" w:rsidR="00863B51" w:rsidRDefault="00863B51" w:rsidP="00F16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04406"/>
    <w:multiLevelType w:val="hybridMultilevel"/>
    <w:tmpl w:val="CF28E7EA"/>
    <w:lvl w:ilvl="0" w:tplc="0EE2512C">
      <w:start w:val="1"/>
      <w:numFmt w:val="bullet"/>
      <w:lvlText w:val="◦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F10C7"/>
    <w:multiLevelType w:val="hybridMultilevel"/>
    <w:tmpl w:val="AEFEDF9C"/>
    <w:lvl w:ilvl="0" w:tplc="C03442B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E2"/>
    <w:rsid w:val="00006DAA"/>
    <w:rsid w:val="00022D09"/>
    <w:rsid w:val="00027B46"/>
    <w:rsid w:val="00043550"/>
    <w:rsid w:val="00095790"/>
    <w:rsid w:val="00096E8A"/>
    <w:rsid w:val="000F5058"/>
    <w:rsid w:val="00150932"/>
    <w:rsid w:val="001D6678"/>
    <w:rsid w:val="001E6094"/>
    <w:rsid w:val="00310117"/>
    <w:rsid w:val="00605F77"/>
    <w:rsid w:val="006378F5"/>
    <w:rsid w:val="00660526"/>
    <w:rsid w:val="006E1FE2"/>
    <w:rsid w:val="007027C6"/>
    <w:rsid w:val="00742541"/>
    <w:rsid w:val="00863B51"/>
    <w:rsid w:val="00881ACD"/>
    <w:rsid w:val="008B6881"/>
    <w:rsid w:val="008E2365"/>
    <w:rsid w:val="008E2DE5"/>
    <w:rsid w:val="0091449D"/>
    <w:rsid w:val="00994BA5"/>
    <w:rsid w:val="00A40DED"/>
    <w:rsid w:val="00BC0E21"/>
    <w:rsid w:val="00C01FDE"/>
    <w:rsid w:val="00C85E0B"/>
    <w:rsid w:val="00CD3B00"/>
    <w:rsid w:val="00D26FED"/>
    <w:rsid w:val="00DC49CE"/>
    <w:rsid w:val="00E54D2A"/>
    <w:rsid w:val="00EC3B1B"/>
    <w:rsid w:val="00F1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0834"/>
  <w15:docId w15:val="{EC4291D0-21AC-4E42-92A5-A7762527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E1F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F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E54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425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9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9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9B4"/>
    <w:rPr>
      <w:vertAlign w:val="superscript"/>
    </w:rPr>
  </w:style>
  <w:style w:type="table" w:styleId="Tabela-Siatka">
    <w:name w:val="Table Grid"/>
    <w:basedOn w:val="Standardowy"/>
    <w:uiPriority w:val="39"/>
    <w:rsid w:val="008E2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Szyga-Pluta</dc:creator>
  <cp:keywords/>
  <dc:description/>
  <cp:lastModifiedBy>User</cp:lastModifiedBy>
  <cp:revision>3</cp:revision>
  <dcterms:created xsi:type="dcterms:W3CDTF">2026-03-24T15:32:00Z</dcterms:created>
  <dcterms:modified xsi:type="dcterms:W3CDTF">2026-03-24T15:39:00Z</dcterms:modified>
</cp:coreProperties>
</file>